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30E36" w14:textId="25F49AEF" w:rsidR="00083DF2" w:rsidRPr="00202AB4" w:rsidRDefault="00083DF2" w:rsidP="00202AB4">
      <w:pPr>
        <w:rPr>
          <w:rFonts w:ascii="Arial" w:hAnsi="Arial" w:cs="Arial"/>
          <w:b/>
          <w:bCs/>
          <w:color w:val="808080" w:themeColor="background1" w:themeShade="80"/>
          <w:sz w:val="26"/>
          <w:szCs w:val="26"/>
        </w:rPr>
      </w:pPr>
      <w:bookmarkStart w:id="0" w:name="page1"/>
      <w:r w:rsidRPr="00202AB4">
        <w:rPr>
          <w:rFonts w:ascii="Arial" w:eastAsia="SimSun" w:hAnsi="Arial" w:cs="Arial"/>
          <w:color w:val="808080" w:themeColor="background1" w:themeShade="80"/>
          <w:sz w:val="24"/>
          <w:szCs w:val="24"/>
          <w:lang w:val="de-DE"/>
        </w:rPr>
        <w:t>3GPP TSG SA WG4#124</w:t>
      </w:r>
      <w:r w:rsidRPr="00202AB4">
        <w:rPr>
          <w:rFonts w:ascii="Arial" w:eastAsia="SimSun" w:hAnsi="Arial" w:cs="Arial"/>
          <w:b/>
          <w:i/>
          <w:color w:val="808080" w:themeColor="background1" w:themeShade="80"/>
          <w:sz w:val="24"/>
          <w:szCs w:val="24"/>
          <w:lang w:val="de-DE"/>
        </w:rPr>
        <w:tab/>
      </w:r>
      <w:r w:rsidR="005B5004" w:rsidRPr="00202AB4">
        <w:rPr>
          <w:rFonts w:ascii="Arial" w:hAnsi="Arial" w:cs="Arial"/>
          <w:b/>
          <w:bCs/>
          <w:color w:val="808080" w:themeColor="background1" w:themeShade="80"/>
          <w:sz w:val="26"/>
          <w:szCs w:val="26"/>
        </w:rPr>
        <w:t xml:space="preserve"> </w:t>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5B5004" w:rsidRPr="00202AB4">
        <w:rPr>
          <w:rFonts w:ascii="Arial" w:hAnsi="Arial" w:cs="Arial"/>
          <w:b/>
          <w:bCs/>
          <w:color w:val="808080" w:themeColor="background1" w:themeShade="80"/>
          <w:sz w:val="26"/>
          <w:szCs w:val="26"/>
        </w:rPr>
        <w:tab/>
      </w:r>
      <w:r w:rsidR="00ED5251" w:rsidRPr="00202AB4">
        <w:rPr>
          <w:rFonts w:ascii="Arial" w:eastAsia="SimSun" w:hAnsi="Arial" w:cs="Arial"/>
          <w:color w:val="808080" w:themeColor="background1" w:themeShade="80"/>
          <w:sz w:val="24"/>
          <w:szCs w:val="24"/>
          <w:lang w:val="de-DE"/>
        </w:rPr>
        <w:t>S4-231077</w:t>
      </w:r>
      <w:r w:rsidR="005B5004" w:rsidRPr="00202AB4">
        <w:rPr>
          <w:rFonts w:ascii="Arial" w:hAnsi="Arial" w:cs="Arial"/>
          <w:b/>
          <w:bCs/>
          <w:color w:val="808080" w:themeColor="background1" w:themeShade="80"/>
          <w:sz w:val="26"/>
          <w:szCs w:val="26"/>
          <w:lang w:eastAsia="en-GB"/>
        </w:rPr>
        <w:t xml:space="preserve"> </w:t>
      </w:r>
    </w:p>
    <w:p w14:paraId="13E6E985" w14:textId="063B88FA" w:rsidR="00497F62" w:rsidRPr="00202AB4" w:rsidRDefault="00083DF2" w:rsidP="00083DF2">
      <w:pPr>
        <w:widowControl w:val="0"/>
        <w:tabs>
          <w:tab w:val="right" w:pos="9360"/>
        </w:tabs>
        <w:spacing w:after="120" w:line="240" w:lineRule="atLeast"/>
        <w:rPr>
          <w:rFonts w:ascii="Arial" w:eastAsia="SimSun" w:hAnsi="Arial" w:cs="Arial"/>
          <w:b/>
          <w:sz w:val="18"/>
          <w:lang w:eastAsia="zh-CN"/>
        </w:rPr>
      </w:pPr>
      <w:r w:rsidRPr="00202AB4">
        <w:rPr>
          <w:rFonts w:ascii="Arial" w:eastAsia="SimSun" w:hAnsi="Arial" w:cs="Arial"/>
          <w:color w:val="808080" w:themeColor="background1" w:themeShade="80"/>
          <w:sz w:val="24"/>
          <w:szCs w:val="24"/>
          <w:lang w:eastAsia="zh-CN"/>
        </w:rPr>
        <w:t>Berlin, De, 22</w:t>
      </w:r>
      <w:r w:rsidRPr="00202AB4">
        <w:rPr>
          <w:rFonts w:ascii="Arial" w:eastAsia="SimSun" w:hAnsi="Arial" w:cs="Arial"/>
          <w:color w:val="808080" w:themeColor="background1" w:themeShade="80"/>
          <w:sz w:val="24"/>
          <w:szCs w:val="24"/>
          <w:vertAlign w:val="superscript"/>
          <w:lang w:eastAsia="zh-CN"/>
        </w:rPr>
        <w:t>nd</w:t>
      </w:r>
      <w:r w:rsidRPr="00202AB4">
        <w:rPr>
          <w:rFonts w:ascii="Arial" w:eastAsia="SimSun" w:hAnsi="Arial" w:cs="Arial"/>
          <w:color w:val="808080" w:themeColor="background1" w:themeShade="80"/>
          <w:sz w:val="24"/>
          <w:szCs w:val="24"/>
          <w:lang w:eastAsia="zh-CN"/>
        </w:rPr>
        <w:t xml:space="preserve"> – 26</w:t>
      </w:r>
      <w:r w:rsidRPr="00202AB4">
        <w:rPr>
          <w:rFonts w:ascii="Arial" w:eastAsia="SimSun" w:hAnsi="Arial" w:cs="Arial"/>
          <w:color w:val="808080" w:themeColor="background1" w:themeShade="80"/>
          <w:sz w:val="24"/>
          <w:szCs w:val="24"/>
          <w:vertAlign w:val="superscript"/>
          <w:lang w:eastAsia="zh-CN"/>
        </w:rPr>
        <w:t>th</w:t>
      </w:r>
      <w:r w:rsidRPr="00202AB4">
        <w:rPr>
          <w:rFonts w:ascii="Arial" w:eastAsia="SimSun" w:hAnsi="Arial" w:cs="Arial"/>
          <w:color w:val="808080" w:themeColor="background1" w:themeShade="80"/>
          <w:sz w:val="24"/>
          <w:szCs w:val="24"/>
          <w:lang w:eastAsia="zh-CN"/>
        </w:rPr>
        <w:t xml:space="preserve"> May 2023</w:t>
      </w:r>
      <w:r w:rsidR="00497F62" w:rsidRPr="00202AB4">
        <w:rPr>
          <w:b/>
          <w:noProof/>
          <w:color w:val="808080" w:themeColor="background1" w:themeShade="80"/>
          <w:sz w:val="24"/>
        </w:rPr>
        <w:tab/>
      </w:r>
    </w:p>
    <w:p w14:paraId="435D6CF0" w14:textId="77777777" w:rsidR="00060B9A" w:rsidRDefault="00060B9A" w:rsidP="00060B9A">
      <w:pPr>
        <w:rPr>
          <w:lang w:val="en-US"/>
        </w:rPr>
      </w:pPr>
      <w:bookmarkStart w:id="1" w:name="_Hlk126577385"/>
      <w:bookmarkStart w:id="2" w:name="foreword"/>
      <w:bookmarkStart w:id="3" w:name="introduction"/>
      <w:bookmarkStart w:id="4" w:name="references"/>
      <w:bookmarkStart w:id="5" w:name="definitions"/>
      <w:bookmarkStart w:id="6" w:name="clause4"/>
      <w:bookmarkStart w:id="7" w:name="_Toc132967052"/>
      <w:bookmarkEnd w:id="0"/>
      <w:bookmarkEnd w:id="1"/>
      <w:bookmarkEnd w:id="2"/>
      <w:bookmarkEnd w:id="3"/>
      <w:bookmarkEnd w:id="4"/>
      <w:bookmarkEnd w:id="5"/>
      <w:bookmarkEnd w:id="6"/>
    </w:p>
    <w:p w14:paraId="0223813F" w14:textId="77777777" w:rsidR="00865D11" w:rsidRPr="003B7762" w:rsidRDefault="00865D11" w:rsidP="00865D11">
      <w:pPr>
        <w:pStyle w:val="Style1"/>
        <w:spacing w:after="120"/>
        <w:rPr>
          <w:rFonts w:ascii="Arial" w:eastAsia="Batang" w:hAnsi="Arial" w:cs="Times New Roman"/>
          <w:bCs/>
        </w:rPr>
      </w:pPr>
      <w:r w:rsidRPr="003B7762">
        <w:rPr>
          <w:rFonts w:ascii="Arial" w:eastAsia="Batang" w:hAnsi="Arial" w:cs="Times New Roman"/>
          <w:b/>
        </w:rPr>
        <w:t>Source</w:t>
      </w:r>
      <w:r w:rsidRPr="003B7762">
        <w:rPr>
          <w:rFonts w:ascii="Arial" w:eastAsia="Batang" w:hAnsi="Arial" w:cs="Times New Roman"/>
          <w:bCs/>
        </w:rPr>
        <w:t xml:space="preserve">: </w:t>
      </w:r>
      <w:r w:rsidRPr="003B7762">
        <w:rPr>
          <w:rFonts w:ascii="Arial" w:eastAsia="Batang" w:hAnsi="Arial" w:cs="Times New Roman"/>
          <w:bCs/>
        </w:rPr>
        <w:tab/>
      </w:r>
      <w:r w:rsidRPr="003B7762">
        <w:rPr>
          <w:rFonts w:ascii="Arial" w:eastAsia="Batang" w:hAnsi="Arial" w:cs="Times New Roman"/>
          <w:bCs/>
        </w:rPr>
        <w:tab/>
      </w:r>
      <w:r w:rsidRPr="003B7762">
        <w:rPr>
          <w:rFonts w:ascii="Arial" w:eastAsia="Batang" w:hAnsi="Arial" w:cs="Times New Roman"/>
          <w:bCs/>
        </w:rPr>
        <w:tab/>
      </w:r>
      <w:r w:rsidRPr="003B7762">
        <w:rPr>
          <w:rFonts w:ascii="Arial" w:eastAsia="Batang" w:hAnsi="Arial" w:cs="Times New Roman"/>
          <w:bCs/>
        </w:rPr>
        <w:tab/>
        <w:t xml:space="preserve"> Interdigital Finland Oy</w:t>
      </w:r>
    </w:p>
    <w:p w14:paraId="272200FD" w14:textId="73F8EB42" w:rsidR="00865D11" w:rsidRPr="003B7762" w:rsidRDefault="00865D11" w:rsidP="00865D11">
      <w:pPr>
        <w:keepNext/>
        <w:widowControl w:val="0"/>
        <w:tabs>
          <w:tab w:val="left" w:pos="2127"/>
        </w:tabs>
        <w:spacing w:after="120" w:line="240" w:lineRule="atLeast"/>
        <w:ind w:left="2131" w:hanging="2131"/>
        <w:outlineLvl w:val="8"/>
        <w:rPr>
          <w:rFonts w:ascii="Arial" w:eastAsia="Batang" w:hAnsi="Arial"/>
          <w:b/>
        </w:rPr>
      </w:pPr>
      <w:r w:rsidRPr="003B7762">
        <w:rPr>
          <w:rFonts w:ascii="Arial" w:eastAsia="Batang" w:hAnsi="Arial"/>
          <w:b/>
        </w:rPr>
        <w:t xml:space="preserve">Title: </w:t>
      </w:r>
      <w:r w:rsidRPr="003B7762">
        <w:rPr>
          <w:rFonts w:ascii="Arial" w:eastAsia="Batang" w:hAnsi="Arial"/>
          <w:b/>
        </w:rPr>
        <w:tab/>
      </w:r>
      <w:r w:rsidRPr="003B7762">
        <w:rPr>
          <w:rFonts w:ascii="Arial" w:eastAsia="Batang" w:hAnsi="Arial"/>
          <w:bCs/>
        </w:rPr>
        <w:t>[</w:t>
      </w:r>
      <w:r>
        <w:rPr>
          <w:rFonts w:ascii="Arial" w:eastAsia="Batang" w:hAnsi="Arial"/>
          <w:bCs/>
        </w:rPr>
        <w:t>MeCAR</w:t>
      </w:r>
      <w:r w:rsidRPr="003B7762">
        <w:rPr>
          <w:rFonts w:ascii="Arial" w:eastAsia="Batang" w:hAnsi="Arial"/>
          <w:bCs/>
        </w:rPr>
        <w:t xml:space="preserve">] </w:t>
      </w:r>
      <w:r w:rsidR="002A6D77">
        <w:rPr>
          <w:rFonts w:ascii="Arial" w:eastAsia="Batang" w:hAnsi="Arial"/>
          <w:bCs/>
        </w:rPr>
        <w:t xml:space="preserve">PD </w:t>
      </w:r>
      <w:r>
        <w:rPr>
          <w:rFonts w:ascii="Arial" w:eastAsia="Batang" w:hAnsi="Arial"/>
          <w:bCs/>
        </w:rPr>
        <w:t>QoE Metrics</w:t>
      </w:r>
    </w:p>
    <w:p w14:paraId="5E8CBF1B" w14:textId="77777777" w:rsidR="00865D11" w:rsidRPr="003B7762" w:rsidRDefault="00865D11" w:rsidP="00865D11">
      <w:pPr>
        <w:keepNext/>
        <w:widowControl w:val="0"/>
        <w:tabs>
          <w:tab w:val="left" w:pos="2127"/>
        </w:tabs>
        <w:spacing w:after="120" w:line="240" w:lineRule="atLeast"/>
        <w:ind w:left="2131" w:hanging="2131"/>
        <w:outlineLvl w:val="8"/>
        <w:rPr>
          <w:rFonts w:ascii="Arial" w:eastAsia="Batang" w:hAnsi="Arial"/>
          <w:b/>
        </w:rPr>
      </w:pPr>
      <w:r w:rsidRPr="003B7762">
        <w:rPr>
          <w:rFonts w:ascii="Arial" w:eastAsia="Batang" w:hAnsi="Arial"/>
          <w:b/>
        </w:rPr>
        <w:t xml:space="preserve">Agenda item: </w:t>
      </w:r>
      <w:r w:rsidRPr="003B7762">
        <w:rPr>
          <w:rFonts w:ascii="Arial" w:eastAsia="Batang" w:hAnsi="Arial"/>
          <w:b/>
        </w:rPr>
        <w:tab/>
      </w:r>
      <w:r>
        <w:rPr>
          <w:rFonts w:ascii="Arial" w:eastAsia="Batang" w:hAnsi="Arial"/>
          <w:bCs/>
        </w:rPr>
        <w:t>9.5</w:t>
      </w:r>
    </w:p>
    <w:p w14:paraId="588C4D71" w14:textId="77777777" w:rsidR="00865D11" w:rsidRPr="003B7762" w:rsidRDefault="00865D11" w:rsidP="00865D11">
      <w:pPr>
        <w:keepNext/>
        <w:widowControl w:val="0"/>
        <w:tabs>
          <w:tab w:val="left" w:pos="2127"/>
        </w:tabs>
        <w:spacing w:after="120" w:line="240" w:lineRule="atLeast"/>
        <w:ind w:left="2131" w:hanging="2131"/>
        <w:outlineLvl w:val="8"/>
        <w:rPr>
          <w:rFonts w:ascii="Arial" w:eastAsia="Batang" w:hAnsi="Arial"/>
          <w:b/>
        </w:rPr>
      </w:pPr>
      <w:r w:rsidRPr="003B7762">
        <w:rPr>
          <w:rFonts w:ascii="Arial" w:eastAsia="Batang" w:hAnsi="Arial"/>
          <w:b/>
        </w:rPr>
        <w:t>Document for:</w:t>
      </w:r>
      <w:r w:rsidRPr="003B7762">
        <w:rPr>
          <w:rFonts w:ascii="Arial" w:eastAsia="Batang" w:hAnsi="Arial"/>
          <w:b/>
        </w:rPr>
        <w:tab/>
      </w:r>
      <w:r w:rsidRPr="003B7762">
        <w:rPr>
          <w:rFonts w:ascii="Arial" w:eastAsia="Batang" w:hAnsi="Arial"/>
          <w:bCs/>
        </w:rPr>
        <w:t>Discussion and Agreement</w:t>
      </w:r>
      <w:r w:rsidRPr="003B7762">
        <w:rPr>
          <w:rFonts w:ascii="Arial" w:eastAsia="Batang" w:hAnsi="Arial"/>
          <w:b/>
        </w:rPr>
        <w:t xml:space="preserve"> </w:t>
      </w:r>
    </w:p>
    <w:p w14:paraId="71109E36" w14:textId="77777777" w:rsidR="00865D11" w:rsidRPr="002E12E4" w:rsidRDefault="00865D11" w:rsidP="00865D11">
      <w:pPr>
        <w:pStyle w:val="Heading1"/>
        <w:rPr>
          <w:lang w:eastAsia="en-GB"/>
        </w:rPr>
      </w:pPr>
      <w:r w:rsidRPr="003B7762">
        <w:rPr>
          <w:lang w:eastAsia="en-GB"/>
        </w:rPr>
        <w:t>Discussion</w:t>
      </w:r>
    </w:p>
    <w:p w14:paraId="7C0C3FD5" w14:textId="190C88D3" w:rsidR="00865D11" w:rsidRDefault="0086600A" w:rsidP="00865D11">
      <w:pPr>
        <w:pStyle w:val="CRCoverPage"/>
        <w:spacing w:after="0"/>
        <w:rPr>
          <w:noProof/>
        </w:rPr>
      </w:pPr>
      <w:r>
        <w:rPr>
          <w:rFonts w:asciiTheme="minorHAnsi" w:hAnsiTheme="minorHAnsi"/>
          <w:szCs w:val="24"/>
          <w:lang w:eastAsia="en-GB"/>
        </w:rPr>
        <w:t xml:space="preserve">The contribution </w:t>
      </w:r>
      <w:r w:rsidR="00B44B1B">
        <w:rPr>
          <w:noProof/>
        </w:rPr>
        <w:t>propose</w:t>
      </w:r>
      <w:r w:rsidR="006A1539">
        <w:rPr>
          <w:noProof/>
        </w:rPr>
        <w:t>s</w:t>
      </w:r>
      <w:r w:rsidR="00B44B1B">
        <w:rPr>
          <w:noProof/>
        </w:rPr>
        <w:t xml:space="preserve"> to p</w:t>
      </w:r>
      <w:r w:rsidR="00865D11" w:rsidRPr="00DD3AE8">
        <w:rPr>
          <w:noProof/>
        </w:rPr>
        <w:t>opulate</w:t>
      </w:r>
      <w:r w:rsidR="006A1539">
        <w:rPr>
          <w:noProof/>
        </w:rPr>
        <w:t xml:space="preserve"> </w:t>
      </w:r>
      <w:r w:rsidR="00B44B1B">
        <w:rPr>
          <w:noProof/>
        </w:rPr>
        <w:t>the</w:t>
      </w:r>
      <w:r w:rsidR="00865D11" w:rsidRPr="00DD3AE8">
        <w:rPr>
          <w:noProof/>
        </w:rPr>
        <w:t xml:space="preserve"> section </w:t>
      </w:r>
      <w:r w:rsidR="00865D11">
        <w:rPr>
          <w:noProof/>
        </w:rPr>
        <w:t>5.2 o</w:t>
      </w:r>
      <w:r w:rsidR="00B44B1B">
        <w:rPr>
          <w:noProof/>
        </w:rPr>
        <w:t>f</w:t>
      </w:r>
      <w:r w:rsidR="00865D11">
        <w:rPr>
          <w:noProof/>
        </w:rPr>
        <w:t xml:space="preserve"> the </w:t>
      </w:r>
      <w:r w:rsidR="00FA2645">
        <w:rPr>
          <w:noProof/>
        </w:rPr>
        <w:t xml:space="preserve">metrics </w:t>
      </w:r>
      <w:r w:rsidR="00865D11">
        <w:rPr>
          <w:noProof/>
        </w:rPr>
        <w:t>PD material</w:t>
      </w:r>
      <w:r w:rsidR="00B44B1B">
        <w:rPr>
          <w:noProof/>
        </w:rPr>
        <w:t xml:space="preserve"> including:</w:t>
      </w:r>
    </w:p>
    <w:p w14:paraId="17FB0A7F" w14:textId="004ACC5F" w:rsidR="00865D11" w:rsidRPr="00DD3AE8" w:rsidRDefault="00865D11" w:rsidP="00865D11">
      <w:pPr>
        <w:pStyle w:val="CRCoverPage"/>
        <w:numPr>
          <w:ilvl w:val="0"/>
          <w:numId w:val="15"/>
        </w:numPr>
        <w:spacing w:after="0"/>
        <w:rPr>
          <w:noProof/>
        </w:rPr>
      </w:pPr>
      <w:r>
        <w:rPr>
          <w:lang w:val="en-US"/>
        </w:rPr>
        <w:t>Client reference architecture</w:t>
      </w:r>
      <w:r w:rsidR="000D53EE">
        <w:rPr>
          <w:lang w:val="en-US"/>
        </w:rPr>
        <w:t xml:space="preserve"> and observation points</w:t>
      </w:r>
    </w:p>
    <w:p w14:paraId="14CE57EC" w14:textId="77777777" w:rsidR="00865D11" w:rsidRDefault="00865D11" w:rsidP="00865D11">
      <w:pPr>
        <w:pStyle w:val="CRCoverPage"/>
        <w:numPr>
          <w:ilvl w:val="0"/>
          <w:numId w:val="17"/>
        </w:numPr>
        <w:spacing w:after="0"/>
      </w:pPr>
      <w:r>
        <w:t>New</w:t>
      </w:r>
      <w:r w:rsidRPr="00DD3AE8">
        <w:t xml:space="preserve"> figure </w:t>
      </w:r>
      <w:r>
        <w:t xml:space="preserve">started from </w:t>
      </w:r>
      <w:r w:rsidRPr="00DD3AE8">
        <w:t xml:space="preserve">4.3.1-1 </w:t>
      </w:r>
      <w:r>
        <w:t>including</w:t>
      </w:r>
      <w:r w:rsidRPr="00DD3AE8">
        <w:t xml:space="preserve"> observation points of Figure 6.2-1</w:t>
      </w:r>
      <w:r>
        <w:t xml:space="preserve"> from TR 26.812</w:t>
      </w:r>
    </w:p>
    <w:p w14:paraId="4B0FAB89" w14:textId="77777777" w:rsidR="00865D11" w:rsidRDefault="00865D11" w:rsidP="00865D11">
      <w:pPr>
        <w:pStyle w:val="CRCoverPage"/>
        <w:numPr>
          <w:ilvl w:val="0"/>
          <w:numId w:val="17"/>
        </w:numPr>
        <w:spacing w:after="0"/>
      </w:pPr>
      <w:r>
        <w:t>New observation points between the scene manager and the presentation engine.</w:t>
      </w:r>
    </w:p>
    <w:p w14:paraId="33348674" w14:textId="77777777" w:rsidR="00865D11" w:rsidRPr="005809A3" w:rsidRDefault="00865D11" w:rsidP="00865D11">
      <w:pPr>
        <w:pStyle w:val="CRCoverPage"/>
        <w:numPr>
          <w:ilvl w:val="0"/>
          <w:numId w:val="17"/>
        </w:numPr>
        <w:spacing w:after="0"/>
      </w:pPr>
      <w:r w:rsidRPr="005809A3">
        <w:t>Add metrics &amp;collection box t</w:t>
      </w:r>
      <w:r w:rsidRPr="004312A5">
        <w:t>o th</w:t>
      </w:r>
      <w:r>
        <w:t>e media session handler</w:t>
      </w:r>
    </w:p>
    <w:p w14:paraId="2C820E77" w14:textId="77777777" w:rsidR="00865D11" w:rsidRDefault="00865D11" w:rsidP="00865D11">
      <w:pPr>
        <w:pStyle w:val="CRCoverPage"/>
        <w:numPr>
          <w:ilvl w:val="0"/>
          <w:numId w:val="15"/>
        </w:numPr>
        <w:spacing w:after="0"/>
        <w:rPr>
          <w:noProof/>
        </w:rPr>
      </w:pPr>
      <w:r>
        <w:t>Metrics definition</w:t>
      </w:r>
    </w:p>
    <w:p w14:paraId="1471BC4E" w14:textId="77777777" w:rsidR="00865D11" w:rsidRPr="00D429A3" w:rsidRDefault="00865D11" w:rsidP="00865D11">
      <w:pPr>
        <w:pStyle w:val="CRCoverPage"/>
        <w:spacing w:after="0"/>
        <w:ind w:left="360"/>
        <w:rPr>
          <w:noProof/>
        </w:rPr>
      </w:pPr>
      <w:r>
        <w:t xml:space="preserve">- </w:t>
      </w:r>
      <w:r w:rsidRPr="006328B9">
        <w:t xml:space="preserve">Typical </w:t>
      </w:r>
      <w:r>
        <w:t>l</w:t>
      </w:r>
      <w:r w:rsidRPr="006328B9">
        <w:t xml:space="preserve">atencies in AR Services and delay </w:t>
      </w:r>
      <w:r>
        <w:t>m</w:t>
      </w:r>
      <w:r w:rsidRPr="006328B9">
        <w:t>easurements</w:t>
      </w:r>
    </w:p>
    <w:p w14:paraId="6A51C457" w14:textId="77777777" w:rsidR="00865D11" w:rsidRDefault="00865D11" w:rsidP="00865D11">
      <w:pPr>
        <w:pStyle w:val="CRCoverPage"/>
        <w:spacing w:after="0"/>
        <w:ind w:left="776"/>
      </w:pPr>
      <w:r>
        <w:rPr>
          <w:noProof/>
        </w:rPr>
        <w:t>- Timestamps and observation</w:t>
      </w:r>
      <w:r>
        <w:t xml:space="preserve"> points</w:t>
      </w:r>
    </w:p>
    <w:p w14:paraId="5DE62CCC" w14:textId="1BDD3A05" w:rsidR="00865D11" w:rsidRPr="00DD3AE8" w:rsidRDefault="00865D11" w:rsidP="00865D11">
      <w:pPr>
        <w:pStyle w:val="CRCoverPage"/>
        <w:spacing w:after="0"/>
        <w:ind w:left="776"/>
        <w:rPr>
          <w:noProof/>
        </w:rPr>
      </w:pPr>
      <w:r w:rsidRPr="006328B9">
        <w:t>-</w:t>
      </w:r>
      <w:r>
        <w:t xml:space="preserve"> </w:t>
      </w:r>
      <w:r w:rsidR="00F91CF8">
        <w:t xml:space="preserve"> </w:t>
      </w:r>
      <w:r w:rsidRPr="006328B9">
        <w:t>Delay measurements</w:t>
      </w:r>
    </w:p>
    <w:p w14:paraId="59291AEB" w14:textId="77777777" w:rsidR="00865D11" w:rsidRDefault="00865D11" w:rsidP="00060B9A">
      <w:pPr>
        <w:rPr>
          <w:lang w:val="en-US"/>
        </w:rPr>
      </w:pPr>
    </w:p>
    <w:p w14:paraId="7A6276DA" w14:textId="77777777" w:rsidR="00965D61" w:rsidRPr="003B7762" w:rsidRDefault="00965D61" w:rsidP="00965D61">
      <w:pPr>
        <w:pStyle w:val="Heading1"/>
        <w:rPr>
          <w:lang w:eastAsia="en-GB"/>
        </w:rPr>
      </w:pPr>
      <w:r w:rsidRPr="003B7762">
        <w:rPr>
          <w:lang w:eastAsia="en-GB"/>
        </w:rPr>
        <w:t>Proposed changes</w:t>
      </w:r>
    </w:p>
    <w:p w14:paraId="47FAD25D" w14:textId="7A05FB16" w:rsidR="00965D61" w:rsidDel="00B76B20" w:rsidRDefault="00965D61" w:rsidP="00060B9A">
      <w:pPr>
        <w:rPr>
          <w:del w:id="8" w:author="Stephane Onno" w:date="2023-05-25T15:39:00Z"/>
          <w:lang w:val="en-US"/>
        </w:rPr>
      </w:pPr>
    </w:p>
    <w:p w14:paraId="6AFBC801" w14:textId="77777777" w:rsidR="00060B9A" w:rsidRDefault="00060B9A" w:rsidP="00060B9A">
      <w:r w:rsidRPr="003B7762">
        <w:t xml:space="preserve">--------------------------------------------- </w:t>
      </w:r>
      <w:r>
        <w:t>Begin</w:t>
      </w:r>
      <w:r w:rsidRPr="003B7762">
        <w:t xml:space="preserve"> change --------</w:t>
      </w:r>
      <w:r>
        <w:t>------</w:t>
      </w:r>
      <w:r w:rsidRPr="003B7762">
        <w:t>--------------------------------</w:t>
      </w:r>
      <w:r>
        <w:t>--------------------------</w:t>
      </w:r>
    </w:p>
    <w:p w14:paraId="60278A11" w14:textId="77777777" w:rsidR="00060B9A" w:rsidRDefault="00060B9A" w:rsidP="00060B9A">
      <w:pPr>
        <w:rPr>
          <w:ins w:id="9" w:author="Stephane Onno [2]" w:date="2023-05-25T12:51:00Z"/>
          <w:lang w:val="en-US"/>
        </w:rPr>
      </w:pPr>
    </w:p>
    <w:p w14:paraId="2A27E591" w14:textId="77777777" w:rsidR="00EC4CBB" w:rsidRDefault="00EC4CBB" w:rsidP="00EC4CBB">
      <w:pPr>
        <w:pStyle w:val="Heading2"/>
        <w:rPr>
          <w:ins w:id="10" w:author="Stephane Onno [2]" w:date="2023-05-25T12:51:00Z"/>
        </w:rPr>
      </w:pPr>
      <w:r>
        <w:t>5</w:t>
      </w:r>
      <w:r w:rsidRPr="0087646E">
        <w:t>.</w:t>
      </w:r>
      <w:r>
        <w:t>2</w:t>
      </w:r>
      <w:r w:rsidRPr="0087646E">
        <w:tab/>
        <w:t>Metrics Observation Points</w:t>
      </w:r>
      <w:r>
        <w:t xml:space="preserve"> and KPIs</w:t>
      </w:r>
    </w:p>
    <w:p w14:paraId="6620CA8A" w14:textId="77777777" w:rsidR="006E6DE6" w:rsidRDefault="006E6DE6" w:rsidP="00060B9A">
      <w:pPr>
        <w:rPr>
          <w:ins w:id="11" w:author="Stephane Onno [2]" w:date="2023-05-25T12:51:00Z"/>
          <w:lang w:val="en-US"/>
        </w:rPr>
      </w:pPr>
    </w:p>
    <w:p w14:paraId="30B8715A" w14:textId="2349DF4F" w:rsidR="00EC4CBB" w:rsidRPr="004169DB" w:rsidRDefault="00EC4CBB" w:rsidP="00EC4CBB">
      <w:pPr>
        <w:pStyle w:val="Heading3"/>
        <w:rPr>
          <w:ins w:id="12" w:author="Stephane Onno [2]" w:date="2023-05-25T12:51:00Z"/>
        </w:rPr>
      </w:pPr>
      <w:ins w:id="13" w:author="Stephane Onno [2]" w:date="2023-05-25T12:51:00Z">
        <w:r>
          <w:t>5</w:t>
        </w:r>
        <w:r w:rsidRPr="008D37DD">
          <w:t>.</w:t>
        </w:r>
        <w:r>
          <w:t>2</w:t>
        </w:r>
        <w:r w:rsidRPr="008D37DD">
          <w:t>.</w:t>
        </w:r>
        <w:r>
          <w:t>1</w:t>
        </w:r>
        <w:r w:rsidRPr="008D37DD">
          <w:tab/>
        </w:r>
      </w:ins>
      <w:ins w:id="14" w:author="Stephane Onno [2]" w:date="2023-05-25T12:52:00Z">
        <w:r>
          <w:rPr>
            <w:lang w:val="en-US"/>
          </w:rPr>
          <w:t xml:space="preserve">Client reference architecture </w:t>
        </w:r>
      </w:ins>
    </w:p>
    <w:p w14:paraId="0D338AEA" w14:textId="4420E084" w:rsidR="00EC4CBB" w:rsidRPr="00060B9A" w:rsidDel="00EC4CBB" w:rsidRDefault="00EC4CBB" w:rsidP="00060B9A">
      <w:pPr>
        <w:rPr>
          <w:del w:id="15" w:author="Stephane Onno [2]" w:date="2023-05-25T12:52:00Z"/>
          <w:lang w:val="en-US"/>
        </w:rPr>
      </w:pPr>
    </w:p>
    <w:bookmarkEnd w:id="7"/>
    <w:p w14:paraId="382C1BBF" w14:textId="77777777" w:rsidR="00594775" w:rsidRDefault="00594775" w:rsidP="00594775">
      <w:pPr>
        <w:rPr>
          <w:ins w:id="16" w:author="Stephane Onno [2]" w:date="2023-05-23T11:34:00Z"/>
          <w:lang w:val="en-US"/>
        </w:rPr>
      </w:pPr>
      <w:ins w:id="17" w:author="Stephane Onno [2]" w:date="2023-05-23T11:34:00Z">
        <w:r w:rsidRPr="00760A9F">
          <w:rPr>
            <w:lang w:val="en-US"/>
          </w:rPr>
          <w:t xml:space="preserve">The </w:t>
        </w:r>
        <w:r>
          <w:rPr>
            <w:lang w:val="en-US"/>
          </w:rPr>
          <w:t xml:space="preserve">XR </w:t>
        </w:r>
        <w:r w:rsidRPr="00760A9F">
          <w:rPr>
            <w:lang w:val="en-US"/>
          </w:rPr>
          <w:t xml:space="preserve">client reference architecture, shown below in Figure </w:t>
        </w:r>
        <w:r>
          <w:rPr>
            <w:lang w:val="en-US"/>
          </w:rPr>
          <w:t>XXX-1</w:t>
        </w:r>
        <w:r w:rsidRPr="00760A9F">
          <w:rPr>
            <w:lang w:val="en-US"/>
          </w:rPr>
          <w:t xml:space="preserve"> is based on the </w:t>
        </w:r>
        <w:r>
          <w:rPr>
            <w:lang w:val="en-US"/>
          </w:rPr>
          <w:t>XR Baseline C</w:t>
        </w:r>
        <w:r w:rsidRPr="00760A9F">
          <w:rPr>
            <w:lang w:val="en-US"/>
          </w:rPr>
          <w:t xml:space="preserve">lient architecture in Figure </w:t>
        </w:r>
        <w:r w:rsidRPr="004A58A9">
          <w:rPr>
            <w:lang w:val="en-US"/>
          </w:rPr>
          <w:t>4.3.1-1</w:t>
        </w:r>
        <w:r w:rsidRPr="00760A9F">
          <w:rPr>
            <w:lang w:val="en-US"/>
          </w:rPr>
          <w:t xml:space="preserve">. It also contains a number of observation points where specific metric-related information can be made available to the </w:t>
        </w:r>
        <w:r>
          <w:rPr>
            <w:lang w:val="en-US"/>
          </w:rPr>
          <w:t>application</w:t>
        </w:r>
        <w:r w:rsidRPr="00760A9F">
          <w:rPr>
            <w:lang w:val="en-US"/>
          </w:rPr>
          <w:t xml:space="preserve">. The </w:t>
        </w:r>
        <w:r>
          <w:rPr>
            <w:lang w:val="en-US"/>
          </w:rPr>
          <w:t>application</w:t>
        </w:r>
        <w:r w:rsidRPr="00760A9F">
          <w:rPr>
            <w:lang w:val="en-US"/>
          </w:rPr>
          <w:t xml:space="preserve"> can use and combine information from the different observation points to calculate more complex metrics.</w:t>
        </w:r>
      </w:ins>
    </w:p>
    <w:p w14:paraId="0F3142AF" w14:textId="77777777" w:rsidR="00594775" w:rsidRDefault="00594775" w:rsidP="00594775">
      <w:pPr>
        <w:rPr>
          <w:ins w:id="18" w:author="Stephane Onno [2]" w:date="2023-05-23T11:34:00Z"/>
        </w:rPr>
      </w:pPr>
    </w:p>
    <w:p w14:paraId="6FD7F44F" w14:textId="77777777" w:rsidR="00594775" w:rsidRPr="00894C9F" w:rsidRDefault="00594775" w:rsidP="00594775">
      <w:pPr>
        <w:rPr>
          <w:ins w:id="19" w:author="Stephane Onno [2]" w:date="2023-05-23T11:34:00Z"/>
        </w:rPr>
      </w:pPr>
      <w:ins w:id="20" w:author="Stephane Onno [2]" w:date="2023-05-23T11:34:00Z">
        <w:r>
          <w:rPr>
            <w:noProof/>
          </w:rPr>
          <w:object w:dxaOrig="13704" w:dyaOrig="7417" w14:anchorId="66257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61pt" o:ole="">
              <v:imagedata r:id="rId11" o:title=""/>
            </v:shape>
            <o:OLEObject Type="Embed" ProgID="Visio.Drawing.15" ShapeID="_x0000_i1025" DrawAspect="Content" ObjectID="_1746539074" r:id="rId12"/>
          </w:object>
        </w:r>
      </w:ins>
    </w:p>
    <w:p w14:paraId="4AC47881" w14:textId="77777777" w:rsidR="00594775" w:rsidRPr="00894C9F" w:rsidDel="006E6DE6" w:rsidRDefault="00594775" w:rsidP="00594775">
      <w:pPr>
        <w:pStyle w:val="Caption"/>
        <w:jc w:val="center"/>
        <w:rPr>
          <w:ins w:id="21" w:author="Stephane Onno [2]" w:date="2023-05-23T11:34:00Z"/>
          <w:del w:id="22" w:author="Stephane Onno [2]" w:date="2023-05-25T12:59:00Z"/>
        </w:rPr>
      </w:pPr>
      <w:ins w:id="23" w:author="Stephane Onno [2]" w:date="2023-05-23T11:34:00Z">
        <w:r w:rsidRPr="00894C9F">
          <w:t xml:space="preserve">Figure XXX-1 – </w:t>
        </w:r>
        <w:r>
          <w:t>O</w:t>
        </w:r>
        <w:r w:rsidRPr="00894C9F">
          <w:t>bservation points</w:t>
        </w:r>
        <w:r>
          <w:t xml:space="preserve"> in client reference architecture</w:t>
        </w:r>
      </w:ins>
    </w:p>
    <w:p w14:paraId="34D344E3" w14:textId="77777777" w:rsidR="00EC4CBB" w:rsidRDefault="00594775" w:rsidP="00725453">
      <w:pPr>
        <w:pStyle w:val="Caption"/>
        <w:jc w:val="center"/>
        <w:rPr>
          <w:ins w:id="24" w:author="Stephane Onno [2]" w:date="2023-05-25T12:51:00Z"/>
        </w:rPr>
      </w:pPr>
      <w:ins w:id="25" w:author="Stephane Onno [2]" w:date="2023-05-23T11:34:00Z">
        <w:r>
          <w:tab/>
        </w:r>
      </w:ins>
    </w:p>
    <w:p w14:paraId="6E4FC5CD" w14:textId="70802788" w:rsidR="00594775" w:rsidDel="006E6DE6" w:rsidRDefault="00594775" w:rsidP="006E6DE6">
      <w:pPr>
        <w:rPr>
          <w:del w:id="26" w:author="Stephane Onno [2]" w:date="2023-05-25T12:54:00Z"/>
          <w:lang w:val="fr-FR"/>
        </w:rPr>
      </w:pPr>
      <w:ins w:id="27" w:author="Stephane Onno [2]" w:date="2023-05-23T11:34:00Z">
        <w:del w:id="28" w:author="Stephane Onno [2]" w:date="2023-05-25T12:54:00Z">
          <w:r w:rsidRPr="00725453" w:rsidDel="00EC4CBB">
            <w:rPr>
              <w:lang w:val="fr-FR"/>
            </w:rPr>
            <w:tab/>
          </w:r>
        </w:del>
      </w:ins>
    </w:p>
    <w:p w14:paraId="5BF72DEC" w14:textId="2F50F1E0" w:rsidR="006E6DE6" w:rsidRDefault="006E6DE6" w:rsidP="006E6DE6">
      <w:pPr>
        <w:pStyle w:val="Heading3"/>
        <w:rPr>
          <w:ins w:id="29" w:author="Stephane Onno [2]" w:date="2023-05-25T13:03:00Z"/>
          <w:lang w:val="fr-FR"/>
        </w:rPr>
      </w:pPr>
      <w:ins w:id="30" w:author="Stephane Onno [2]" w:date="2023-05-25T13:00:00Z">
        <w:r w:rsidRPr="00CC1D85">
          <w:rPr>
            <w:lang w:val="fr-FR"/>
          </w:rPr>
          <w:t>5.2.2</w:t>
        </w:r>
        <w:r w:rsidRPr="00CC1D85">
          <w:rPr>
            <w:lang w:val="fr-FR"/>
          </w:rPr>
          <w:tab/>
        </w:r>
        <w:bookmarkStart w:id="31" w:name="_Toc132968693"/>
        <w:r w:rsidRPr="00CC1D85">
          <w:rPr>
            <w:lang w:val="fr-FR"/>
          </w:rPr>
          <w:t>Metrics Observation Points</w:t>
        </w:r>
      </w:ins>
      <w:bookmarkEnd w:id="31"/>
    </w:p>
    <w:p w14:paraId="57389D90" w14:textId="77777777" w:rsidR="006E6DE6" w:rsidRPr="00CC1D85" w:rsidRDefault="006E6DE6" w:rsidP="00CC1D85">
      <w:pPr>
        <w:pStyle w:val="Heading4"/>
        <w:rPr>
          <w:ins w:id="32" w:author="Stephane Onno [2]" w:date="2023-05-25T13:03:00Z"/>
          <w:rFonts w:eastAsia="Malgun Gothic"/>
          <w:lang w:val="fr-FR"/>
        </w:rPr>
      </w:pPr>
      <w:ins w:id="33" w:author="Stephane Onno [2]" w:date="2023-05-25T13:03:00Z">
        <w:r w:rsidRPr="00CC1D85">
          <w:rPr>
            <w:rFonts w:eastAsia="Malgun Gothic"/>
            <w:lang w:val="fr-FR"/>
          </w:rPr>
          <w:t>5.2.2.1</w:t>
        </w:r>
        <w:r w:rsidRPr="00CC1D85">
          <w:rPr>
            <w:rFonts w:eastAsia="Malgun Gothic"/>
            <w:lang w:val="fr-FR"/>
          </w:rPr>
          <w:tab/>
          <w:t>Observation Point 1</w:t>
        </w:r>
      </w:ins>
    </w:p>
    <w:p w14:paraId="32018B3C" w14:textId="77777777" w:rsidR="006E6DE6" w:rsidRDefault="006E6DE6" w:rsidP="006E6DE6">
      <w:pPr>
        <w:rPr>
          <w:ins w:id="34" w:author="Stephane Onno [2]" w:date="2023-05-25T13:03:00Z"/>
          <w:lang w:val="en-US"/>
        </w:rPr>
      </w:pPr>
      <w:ins w:id="35" w:author="Stephane Onno [2]" w:date="2023-05-25T13:03:00Z">
        <w:r w:rsidRPr="005F25A4">
          <w:rPr>
            <w:lang w:val="en-US"/>
          </w:rPr>
          <w:t>Observation point 1</w:t>
        </w:r>
        <w:r>
          <w:rPr>
            <w:lang w:val="en-US"/>
          </w:rPr>
          <w:t xml:space="preserve"> (OP-1) </w:t>
        </w:r>
        <w:r w:rsidRPr="005F25A4">
          <w:rPr>
            <w:lang w:val="en-US"/>
          </w:rPr>
          <w:t xml:space="preserve">is derived from the XR Runtime API which exchanges information between </w:t>
        </w:r>
        <w:r>
          <w:rPr>
            <w:lang w:val="en-US"/>
          </w:rPr>
          <w:t xml:space="preserve">the </w:t>
        </w:r>
        <w:r w:rsidRPr="005F25A4">
          <w:rPr>
            <w:lang w:val="en-US"/>
          </w:rPr>
          <w:t xml:space="preserve">XR Runtime and </w:t>
        </w:r>
        <w:r>
          <w:rPr>
            <w:lang w:val="en-US"/>
          </w:rPr>
          <w:t xml:space="preserve">the </w:t>
        </w:r>
        <w:r w:rsidRPr="005F25A4">
          <w:rPr>
            <w:lang w:val="en-US"/>
          </w:rPr>
          <w:t xml:space="preserve">XR Source Management/Presentation Engine. </w:t>
        </w:r>
        <w:r>
          <w:rPr>
            <w:lang w:val="en-US"/>
          </w:rPr>
          <w:t>T</w:t>
        </w:r>
        <w:r w:rsidRPr="005F25A4">
          <w:rPr>
            <w:lang w:val="en-US"/>
          </w:rPr>
          <w:t>he OP</w:t>
        </w:r>
        <w:r>
          <w:rPr>
            <w:lang w:val="en-US"/>
          </w:rPr>
          <w:t>-</w:t>
        </w:r>
        <w:r w:rsidRPr="005F25A4">
          <w:rPr>
            <w:lang w:val="en-US"/>
          </w:rPr>
          <w:t>1</w:t>
        </w:r>
        <w:r>
          <w:rPr>
            <w:lang w:val="en-US"/>
          </w:rPr>
          <w:t xml:space="preserve"> which corresponds to the IF-1,</w:t>
        </w:r>
        <w:r w:rsidRPr="005F25A4">
          <w:rPr>
            <w:lang w:val="en-US"/>
          </w:rPr>
          <w:t xml:space="preserve"> is implemented as an API-1 that exposes functions provided by the XR Runtime. An example of this API is the Khronos OpenXR API.</w:t>
        </w:r>
      </w:ins>
    </w:p>
    <w:p w14:paraId="0047422F" w14:textId="77777777" w:rsidR="006E6DE6" w:rsidRPr="00CC1D85" w:rsidRDefault="006E6DE6" w:rsidP="00CC1D85">
      <w:pPr>
        <w:pStyle w:val="Heading4"/>
        <w:rPr>
          <w:ins w:id="36" w:author="Stephane Onno [2]" w:date="2023-05-25T13:03:00Z"/>
          <w:rFonts w:eastAsia="Malgun Gothic"/>
          <w:lang w:val="en-US"/>
        </w:rPr>
      </w:pPr>
      <w:ins w:id="37" w:author="Stephane Onno [2]" w:date="2023-05-25T13:03:00Z">
        <w:r w:rsidRPr="00CC1D85">
          <w:rPr>
            <w:rFonts w:eastAsia="Malgun Gothic"/>
            <w:lang w:val="en-US"/>
          </w:rPr>
          <w:t>5.2.2.2</w:t>
        </w:r>
        <w:r w:rsidRPr="00CC1D85">
          <w:rPr>
            <w:rFonts w:eastAsia="Malgun Gothic"/>
            <w:lang w:val="en-US"/>
          </w:rPr>
          <w:tab/>
          <w:t>Observation Point 2</w:t>
        </w:r>
      </w:ins>
    </w:p>
    <w:p w14:paraId="48C2C031" w14:textId="77777777" w:rsidR="006E6DE6" w:rsidRPr="005407CF" w:rsidRDefault="006E6DE6" w:rsidP="006E6DE6">
      <w:pPr>
        <w:rPr>
          <w:ins w:id="38" w:author="Stephane Onno [2]" w:date="2023-05-25T13:03:00Z"/>
          <w:lang w:val="en-US"/>
        </w:rPr>
      </w:pPr>
      <w:ins w:id="39" w:author="Stephane Onno [2]" w:date="2023-05-25T13:03:00Z">
        <w:r w:rsidRPr="00B92CC8">
          <w:rPr>
            <w:lang w:val="en-US"/>
          </w:rPr>
          <w:t>Observation point 2</w:t>
        </w:r>
        <w:r>
          <w:rPr>
            <w:lang w:val="en-US"/>
          </w:rPr>
          <w:t xml:space="preserve"> (OP-2)</w:t>
        </w:r>
        <w:r w:rsidRPr="00B92CC8">
          <w:rPr>
            <w:lang w:val="en-US"/>
          </w:rPr>
          <w:t xml:space="preserve"> </w:t>
        </w:r>
        <w:r>
          <w:rPr>
            <w:lang w:val="en-US"/>
          </w:rPr>
          <w:t>collects information at the input of the Scene Manager. The OP-2 corresponds to the IF-10 for information coming from the application and the IF-9 for data received from the Media Access Function.</w:t>
        </w:r>
      </w:ins>
    </w:p>
    <w:p w14:paraId="7253FDB4" w14:textId="77777777" w:rsidR="006E6DE6" w:rsidRPr="00CC1D85" w:rsidRDefault="006E6DE6" w:rsidP="00CC1D85">
      <w:pPr>
        <w:pStyle w:val="Heading4"/>
        <w:rPr>
          <w:ins w:id="40" w:author="Stephane Onno [2]" w:date="2023-05-25T13:03:00Z"/>
          <w:rFonts w:eastAsia="Malgun Gothic"/>
          <w:lang w:val="en-US"/>
        </w:rPr>
      </w:pPr>
      <w:ins w:id="41" w:author="Stephane Onno [2]" w:date="2023-05-25T13:03:00Z">
        <w:r w:rsidRPr="00CC1D85">
          <w:rPr>
            <w:rFonts w:eastAsia="Malgun Gothic"/>
            <w:lang w:val="en-US"/>
          </w:rPr>
          <w:t>5.2.2.3</w:t>
        </w:r>
        <w:r w:rsidRPr="00CC1D85">
          <w:rPr>
            <w:rFonts w:eastAsia="Malgun Gothic"/>
            <w:lang w:val="en-US"/>
          </w:rPr>
          <w:tab/>
          <w:t>Observation Point 3</w:t>
        </w:r>
      </w:ins>
    </w:p>
    <w:p w14:paraId="1B38CBD1" w14:textId="77777777" w:rsidR="006E6DE6" w:rsidRPr="00644413" w:rsidRDefault="006E6DE6" w:rsidP="006E6DE6">
      <w:pPr>
        <w:rPr>
          <w:ins w:id="42" w:author="Stephane Onno [2]" w:date="2023-05-25T13:03:00Z"/>
          <w:lang w:val="en-US"/>
        </w:rPr>
      </w:pPr>
      <w:ins w:id="43" w:author="Stephane Onno [2]" w:date="2023-05-25T13:03:00Z">
        <w:r w:rsidRPr="00894C9F">
          <w:rPr>
            <w:lang w:val="en-US"/>
          </w:rPr>
          <w:t xml:space="preserve">Observation point 3 </w:t>
        </w:r>
        <w:r>
          <w:rPr>
            <w:lang w:val="en-US"/>
          </w:rPr>
          <w:t xml:space="preserve">(OP-3) </w:t>
        </w:r>
        <w:r w:rsidRPr="00894C9F">
          <w:rPr>
            <w:lang w:val="en-US"/>
          </w:rPr>
          <w:t xml:space="preserve">is derived from the API which exchanges information between </w:t>
        </w:r>
        <w:r>
          <w:rPr>
            <w:lang w:val="en-US"/>
          </w:rPr>
          <w:t xml:space="preserve">the </w:t>
        </w:r>
        <w:r w:rsidRPr="00894C9F">
          <w:rPr>
            <w:lang w:val="en-US"/>
          </w:rPr>
          <w:t xml:space="preserve">Media Access Function and </w:t>
        </w:r>
        <w:r>
          <w:rPr>
            <w:lang w:val="en-US"/>
          </w:rPr>
          <w:t xml:space="preserve">the </w:t>
        </w:r>
        <w:r w:rsidRPr="00894C9F">
          <w:rPr>
            <w:lang w:val="en-US"/>
          </w:rPr>
          <w:t>5G System</w:t>
        </w:r>
        <w:r>
          <w:rPr>
            <w:lang w:val="en-US"/>
          </w:rPr>
          <w:t>. It corresponds to the IF-4 interface.</w:t>
        </w:r>
      </w:ins>
    </w:p>
    <w:p w14:paraId="6CEFDA47" w14:textId="77777777" w:rsidR="006E6DE6" w:rsidRPr="00CC1D85" w:rsidRDefault="006E6DE6" w:rsidP="00CC1D85">
      <w:pPr>
        <w:pStyle w:val="Heading4"/>
        <w:rPr>
          <w:ins w:id="44" w:author="Stephane Onno [2]" w:date="2023-05-25T13:03:00Z"/>
          <w:rFonts w:eastAsia="Malgun Gothic"/>
          <w:lang w:val="en-US"/>
        </w:rPr>
      </w:pPr>
      <w:ins w:id="45" w:author="Stephane Onno [2]" w:date="2023-05-25T13:03:00Z">
        <w:r w:rsidRPr="00CC1D85">
          <w:rPr>
            <w:rFonts w:eastAsia="Malgun Gothic"/>
            <w:lang w:val="en-US"/>
          </w:rPr>
          <w:t>5.2.2.4</w:t>
        </w:r>
        <w:r w:rsidRPr="00CC1D85">
          <w:rPr>
            <w:rFonts w:eastAsia="Malgun Gothic"/>
            <w:lang w:val="en-US"/>
          </w:rPr>
          <w:tab/>
          <w:t>Observation Point 4</w:t>
        </w:r>
      </w:ins>
    </w:p>
    <w:p w14:paraId="4895CF54" w14:textId="77777777" w:rsidR="006E6DE6" w:rsidRPr="0082001B" w:rsidRDefault="006E6DE6" w:rsidP="006E6DE6">
      <w:pPr>
        <w:rPr>
          <w:ins w:id="46" w:author="Stephane Onno [2]" w:date="2023-05-25T13:03:00Z"/>
          <w:lang w:val="en-US"/>
        </w:rPr>
      </w:pPr>
      <w:bookmarkStart w:id="47" w:name="_Hlk135131125"/>
      <w:ins w:id="48" w:author="Stephane Onno [2]" w:date="2023-05-25T13:03:00Z">
        <w:r w:rsidRPr="00894C9F">
          <w:rPr>
            <w:lang w:val="en-US"/>
          </w:rPr>
          <w:t xml:space="preserve">Observation point 4 </w:t>
        </w:r>
        <w:r>
          <w:rPr>
            <w:lang w:val="en-US"/>
          </w:rPr>
          <w:t xml:space="preserve">(OP-4) </w:t>
        </w:r>
        <w:r w:rsidRPr="00894C9F">
          <w:rPr>
            <w:lang w:val="en-US"/>
          </w:rPr>
          <w:t xml:space="preserve">is derived from the API which exchanges information between </w:t>
        </w:r>
        <w:r>
          <w:rPr>
            <w:lang w:val="en-US"/>
          </w:rPr>
          <w:t xml:space="preserve">the </w:t>
        </w:r>
        <w:r w:rsidRPr="00894C9F">
          <w:rPr>
            <w:lang w:val="en-US"/>
          </w:rPr>
          <w:t xml:space="preserve">XR Source Management and </w:t>
        </w:r>
        <w:r>
          <w:rPr>
            <w:lang w:val="en-US"/>
          </w:rPr>
          <w:t xml:space="preserve">the </w:t>
        </w:r>
        <w:r w:rsidRPr="00894C9F">
          <w:rPr>
            <w:lang w:val="en-US"/>
          </w:rPr>
          <w:t>Me</w:t>
        </w:r>
        <w:r>
          <w:rPr>
            <w:lang w:val="en-US"/>
          </w:rPr>
          <w:t>dia</w:t>
        </w:r>
        <w:r w:rsidRPr="00894C9F">
          <w:rPr>
            <w:lang w:val="en-US"/>
          </w:rPr>
          <w:t xml:space="preserve"> Access Function</w:t>
        </w:r>
        <w:r>
          <w:rPr>
            <w:lang w:val="en-US"/>
          </w:rPr>
          <w:t>s. It corresponds to the IF-3 interface.</w:t>
        </w:r>
      </w:ins>
    </w:p>
    <w:bookmarkEnd w:id="47"/>
    <w:p w14:paraId="363F94F8" w14:textId="77777777" w:rsidR="006E6DE6" w:rsidRPr="00CC1D85" w:rsidRDefault="006E6DE6" w:rsidP="00CC1D85">
      <w:pPr>
        <w:pStyle w:val="Heading4"/>
        <w:rPr>
          <w:ins w:id="49" w:author="Stephane Onno [2]" w:date="2023-05-25T13:03:00Z"/>
          <w:rFonts w:eastAsia="Malgun Gothic"/>
          <w:lang w:val="en-US"/>
        </w:rPr>
      </w:pPr>
      <w:ins w:id="50" w:author="Stephane Onno [2]" w:date="2023-05-25T13:03:00Z">
        <w:r w:rsidRPr="00CC1D85">
          <w:rPr>
            <w:rFonts w:eastAsia="Malgun Gothic"/>
            <w:lang w:val="en-US"/>
          </w:rPr>
          <w:t>5.2.2.5</w:t>
        </w:r>
        <w:r>
          <w:rPr>
            <w:rFonts w:eastAsia="Malgun Gothic"/>
          </w:rPr>
          <w:tab/>
        </w:r>
        <w:r w:rsidRPr="00CC1D85">
          <w:rPr>
            <w:rFonts w:eastAsia="Malgun Gothic"/>
            <w:lang w:val="en-US"/>
          </w:rPr>
          <w:t>Observation Point 5</w:t>
        </w:r>
      </w:ins>
    </w:p>
    <w:p w14:paraId="4042C490" w14:textId="08E0401A" w:rsidR="006E6DE6" w:rsidRDefault="006E6DE6" w:rsidP="006E6DE6">
      <w:pPr>
        <w:rPr>
          <w:ins w:id="51" w:author="Stephane Onno [2]" w:date="2023-05-25T15:23:00Z"/>
          <w:lang w:val="en-US"/>
        </w:rPr>
      </w:pPr>
      <w:ins w:id="52" w:author="Stephane Onno [2]" w:date="2023-05-25T13:03:00Z">
        <w:r w:rsidRPr="00B92CC8">
          <w:rPr>
            <w:lang w:val="en-US"/>
          </w:rPr>
          <w:t xml:space="preserve">Observation point </w:t>
        </w:r>
        <w:r>
          <w:rPr>
            <w:lang w:val="en-US"/>
          </w:rPr>
          <w:t>5</w:t>
        </w:r>
        <w:r w:rsidRPr="00B92CC8">
          <w:rPr>
            <w:lang w:val="en-US"/>
          </w:rPr>
          <w:t xml:space="preserve"> </w:t>
        </w:r>
        <w:r>
          <w:rPr>
            <w:lang w:val="en-US"/>
          </w:rPr>
          <w:t>(OP-5) collects</w:t>
        </w:r>
        <w:r w:rsidRPr="00B92CC8">
          <w:rPr>
            <w:lang w:val="en-US"/>
          </w:rPr>
          <w:t xml:space="preserve"> information between </w:t>
        </w:r>
        <w:r>
          <w:rPr>
            <w:lang w:val="en-US"/>
          </w:rPr>
          <w:t xml:space="preserve">the </w:t>
        </w:r>
        <w:r w:rsidRPr="00B92CC8">
          <w:rPr>
            <w:lang w:val="en-US"/>
          </w:rPr>
          <w:t>S</w:t>
        </w:r>
        <w:r>
          <w:rPr>
            <w:lang w:val="en-US"/>
          </w:rPr>
          <w:t>cene</w:t>
        </w:r>
        <w:r w:rsidRPr="00B92CC8">
          <w:rPr>
            <w:lang w:val="en-US"/>
          </w:rPr>
          <w:t xml:space="preserve"> Manage</w:t>
        </w:r>
        <w:r>
          <w:rPr>
            <w:lang w:val="en-US"/>
          </w:rPr>
          <w:t>r</w:t>
        </w:r>
        <w:r w:rsidRPr="00B92CC8">
          <w:rPr>
            <w:lang w:val="en-US"/>
          </w:rPr>
          <w:t xml:space="preserve"> and </w:t>
        </w:r>
        <w:r>
          <w:rPr>
            <w:lang w:val="en-US"/>
          </w:rPr>
          <w:t>the Presentation Engine.</w:t>
        </w:r>
      </w:ins>
    </w:p>
    <w:p w14:paraId="4E55245D" w14:textId="2F148FAF" w:rsidR="00E2759F" w:rsidRDefault="00E2759F" w:rsidP="00E2759F">
      <w:pPr>
        <w:pStyle w:val="pf0"/>
        <w:rPr>
          <w:ins w:id="53" w:author="Stephane Onno [2]" w:date="2023-05-25T15:23:00Z"/>
          <w:rFonts w:ascii="Arial" w:hAnsi="Arial" w:cs="Arial"/>
          <w:sz w:val="20"/>
          <w:szCs w:val="20"/>
        </w:rPr>
      </w:pPr>
      <w:ins w:id="54" w:author="Stephane Onno [2]" w:date="2023-05-25T15:23:00Z">
        <w:r>
          <w:rPr>
            <w:rStyle w:val="cf01"/>
          </w:rPr>
          <w:t xml:space="preserve">Note: the </w:t>
        </w:r>
        <w:del w:id="55" w:author="Stephane Onno" w:date="2023-05-25T15:32:00Z">
          <w:r w:rsidDel="00BE1781">
            <w:rPr>
              <w:rStyle w:val="cf01"/>
            </w:rPr>
            <w:delText>defintion</w:delText>
          </w:r>
        </w:del>
      </w:ins>
      <w:ins w:id="56" w:author="Stephane Onno" w:date="2023-05-25T15:32:00Z">
        <w:r w:rsidR="00BE1781">
          <w:rPr>
            <w:rStyle w:val="cf01"/>
          </w:rPr>
          <w:t>definition</w:t>
        </w:r>
      </w:ins>
      <w:ins w:id="57" w:author="Stephane Onno [2]" w:date="2023-05-25T15:23:00Z">
        <w:r>
          <w:rPr>
            <w:rStyle w:val="cf01"/>
          </w:rPr>
          <w:t xml:space="preserve"> of the format on the interface between the Scene Manager and the Presentation Engine is FFS.</w:t>
        </w:r>
      </w:ins>
    </w:p>
    <w:p w14:paraId="6F085524" w14:textId="77777777" w:rsidR="00414A47" w:rsidRDefault="00414A47" w:rsidP="00414A47"/>
    <w:p w14:paraId="1264190A" w14:textId="77777777" w:rsidR="007D2697" w:rsidRPr="00AA0659" w:rsidRDefault="007D2697" w:rsidP="007D2697">
      <w:pPr>
        <w:pStyle w:val="Heading3"/>
        <w:rPr>
          <w:ins w:id="58" w:author="Stephane Onno" w:date="2023-05-25T16:57:00Z"/>
        </w:rPr>
      </w:pPr>
      <w:ins w:id="59" w:author="Stephane Onno" w:date="2023-05-25T16:57:00Z">
        <w:r>
          <w:t>5.2.</w:t>
        </w:r>
        <w:r>
          <w:t>3</w:t>
        </w:r>
        <w:r w:rsidRPr="00AA2708">
          <w:tab/>
        </w:r>
        <w:r>
          <w:t xml:space="preserve">Timestamps and observation points </w:t>
        </w:r>
      </w:ins>
    </w:p>
    <w:p w14:paraId="2521567F" w14:textId="77777777" w:rsidR="007D2697" w:rsidRDefault="007D2697" w:rsidP="007D2697">
      <w:pPr>
        <w:rPr>
          <w:ins w:id="60" w:author="Stephane Onno" w:date="2023-05-25T16:57:00Z"/>
          <w:lang w:val="en-US"/>
        </w:rPr>
      </w:pPr>
      <w:ins w:id="61" w:author="Stephane Onno" w:date="2023-05-25T16:57:00Z">
        <w:r>
          <w:rPr>
            <w:lang w:val="en-US"/>
          </w:rPr>
          <w:t>The timestamps collected at the observation points are listed in Table YYY-1.</w:t>
        </w:r>
      </w:ins>
    </w:p>
    <w:p w14:paraId="0B001304" w14:textId="77777777" w:rsidR="007D2697" w:rsidRDefault="007D2697" w:rsidP="007D2697">
      <w:pPr>
        <w:pStyle w:val="Caption"/>
        <w:keepNext/>
        <w:jc w:val="center"/>
        <w:rPr>
          <w:ins w:id="62" w:author="Stephane Onno" w:date="2023-05-25T16:57:00Z"/>
        </w:rPr>
      </w:pPr>
      <w:ins w:id="63" w:author="Stephane Onno" w:date="2023-05-25T16:57:00Z">
        <w:r>
          <w:t>Table YYY-1 Timestamps definition and collection.</w:t>
        </w:r>
      </w:ins>
    </w:p>
    <w:tbl>
      <w:tblPr>
        <w:tblStyle w:val="TableGrid"/>
        <w:tblW w:w="7957" w:type="dxa"/>
        <w:tblLook w:val="04A0" w:firstRow="1" w:lastRow="0" w:firstColumn="1" w:lastColumn="0" w:noHBand="0" w:noVBand="1"/>
      </w:tblPr>
      <w:tblGrid>
        <w:gridCol w:w="2263"/>
        <w:gridCol w:w="4253"/>
        <w:gridCol w:w="1441"/>
      </w:tblGrid>
      <w:tr w:rsidR="007D2697" w:rsidRPr="002822A0" w14:paraId="00B32CAF" w14:textId="77777777" w:rsidTr="0085098B">
        <w:trPr>
          <w:trHeight w:val="1152"/>
          <w:ins w:id="64" w:author="Stephane Onno" w:date="2023-05-25T16:57:00Z"/>
        </w:trPr>
        <w:tc>
          <w:tcPr>
            <w:tcW w:w="2263" w:type="dxa"/>
            <w:noWrap/>
          </w:tcPr>
          <w:p w14:paraId="1CE641DE" w14:textId="77777777" w:rsidR="007D2697" w:rsidRDefault="007D2697" w:rsidP="0085098B">
            <w:pPr>
              <w:keepNext/>
              <w:jc w:val="center"/>
              <w:rPr>
                <w:ins w:id="65" w:author="Stephane Onno" w:date="2023-05-25T16:57:00Z"/>
                <w:b/>
              </w:rPr>
            </w:pPr>
          </w:p>
          <w:p w14:paraId="4879AB14" w14:textId="77777777" w:rsidR="007D2697" w:rsidRPr="002822A0" w:rsidRDefault="007D2697" w:rsidP="0085098B">
            <w:pPr>
              <w:jc w:val="center"/>
              <w:rPr>
                <w:ins w:id="66" w:author="Stephane Onno" w:date="2023-05-25T16:57:00Z"/>
              </w:rPr>
            </w:pPr>
            <w:ins w:id="67" w:author="Stephane Onno" w:date="2023-05-25T16:57:00Z">
              <w:r w:rsidRPr="00894C9F">
                <w:rPr>
                  <w:b/>
                </w:rPr>
                <w:t>Timestamp</w:t>
              </w:r>
            </w:ins>
          </w:p>
        </w:tc>
        <w:tc>
          <w:tcPr>
            <w:tcW w:w="4253" w:type="dxa"/>
          </w:tcPr>
          <w:p w14:paraId="7EA4F867" w14:textId="77777777" w:rsidR="007D2697" w:rsidRDefault="007D2697" w:rsidP="0085098B">
            <w:pPr>
              <w:keepNext/>
              <w:jc w:val="center"/>
              <w:rPr>
                <w:ins w:id="68" w:author="Stephane Onno" w:date="2023-05-25T16:57:00Z"/>
                <w:b/>
              </w:rPr>
            </w:pPr>
          </w:p>
          <w:p w14:paraId="19DA74F7" w14:textId="77777777" w:rsidR="007D2697" w:rsidRDefault="007D2697" w:rsidP="0085098B">
            <w:pPr>
              <w:jc w:val="center"/>
              <w:rPr>
                <w:ins w:id="69" w:author="Stephane Onno" w:date="2023-05-25T16:57:00Z"/>
              </w:rPr>
            </w:pPr>
            <w:ins w:id="70" w:author="Stephane Onno" w:date="2023-05-25T16:57:00Z">
              <w:r w:rsidRPr="00894C9F">
                <w:rPr>
                  <w:b/>
                </w:rPr>
                <w:t>Definition</w:t>
              </w:r>
            </w:ins>
          </w:p>
        </w:tc>
        <w:tc>
          <w:tcPr>
            <w:tcW w:w="1441" w:type="dxa"/>
            <w:noWrap/>
          </w:tcPr>
          <w:p w14:paraId="6CC5F0C8" w14:textId="77777777" w:rsidR="007D2697" w:rsidRPr="002063ED" w:rsidRDefault="007D2697" w:rsidP="0085098B">
            <w:pPr>
              <w:jc w:val="center"/>
              <w:rPr>
                <w:ins w:id="71" w:author="Stephane Onno" w:date="2023-05-25T16:57:00Z"/>
              </w:rPr>
            </w:pPr>
            <w:ins w:id="72" w:author="Stephane Onno" w:date="2023-05-25T16:57:00Z">
              <w:r w:rsidRPr="00894C9F">
                <w:rPr>
                  <w:b/>
                </w:rPr>
                <w:t>Observation Point / Interface</w:t>
              </w:r>
            </w:ins>
          </w:p>
        </w:tc>
      </w:tr>
      <w:tr w:rsidR="007D2697" w:rsidRPr="002822A0" w14:paraId="4BE7629D" w14:textId="77777777" w:rsidTr="0085098B">
        <w:trPr>
          <w:trHeight w:val="1152"/>
          <w:ins w:id="73" w:author="Stephane Onno" w:date="2023-05-25T16:57:00Z"/>
        </w:trPr>
        <w:tc>
          <w:tcPr>
            <w:tcW w:w="2263" w:type="dxa"/>
            <w:noWrap/>
            <w:hideMark/>
          </w:tcPr>
          <w:p w14:paraId="74C5EB25" w14:textId="77777777" w:rsidR="007D2697" w:rsidRPr="002822A0" w:rsidRDefault="007D2697" w:rsidP="0085098B">
            <w:pPr>
              <w:rPr>
                <w:ins w:id="74" w:author="Stephane Onno" w:date="2023-05-25T16:57:00Z"/>
              </w:rPr>
            </w:pPr>
            <w:ins w:id="75" w:author="Stephane Onno" w:date="2023-05-25T16:57:00Z">
              <w:r w:rsidRPr="002822A0">
                <w:t>pose prediction time (T1)</w:t>
              </w:r>
            </w:ins>
          </w:p>
        </w:tc>
        <w:tc>
          <w:tcPr>
            <w:tcW w:w="4253" w:type="dxa"/>
            <w:hideMark/>
          </w:tcPr>
          <w:p w14:paraId="67DAE5C6" w14:textId="77777777" w:rsidR="007D2697" w:rsidRPr="002822A0" w:rsidRDefault="007D2697" w:rsidP="0085098B">
            <w:pPr>
              <w:rPr>
                <w:ins w:id="76" w:author="Stephane Onno" w:date="2023-05-25T16:57:00Z"/>
              </w:rPr>
            </w:pPr>
            <w:ins w:id="77" w:author="Stephane Onno" w:date="2023-05-25T16:57:00Z">
              <w:r>
                <w:t>T</w:t>
              </w:r>
              <w:r w:rsidRPr="002822A0">
                <w:t xml:space="preserve">he time when the </w:t>
              </w:r>
              <w:r>
                <w:t xml:space="preserve">viewer </w:t>
              </w:r>
              <w:r w:rsidRPr="002822A0">
                <w:t xml:space="preserve">pose prediction is made. It corresponds to the time when the predicted </w:t>
              </w:r>
              <w:r>
                <w:t xml:space="preserve">viewer </w:t>
              </w:r>
              <w:r w:rsidRPr="002822A0">
                <w:t>pose is collected using the XR runtime API-1 by th</w:t>
              </w:r>
              <w:r>
                <w:t>e</w:t>
              </w:r>
              <w:r w:rsidRPr="002822A0">
                <w:t xml:space="preserve"> application or the XR Source Manager</w:t>
              </w:r>
              <w:r>
                <w:t>.</w:t>
              </w:r>
            </w:ins>
          </w:p>
        </w:tc>
        <w:tc>
          <w:tcPr>
            <w:tcW w:w="1441" w:type="dxa"/>
            <w:noWrap/>
            <w:hideMark/>
          </w:tcPr>
          <w:p w14:paraId="53ADC18F" w14:textId="77777777" w:rsidR="007D2697" w:rsidRPr="002063ED" w:rsidRDefault="007D2697" w:rsidP="0085098B">
            <w:pPr>
              <w:rPr>
                <w:ins w:id="78" w:author="Stephane Onno" w:date="2023-05-25T16:57:00Z"/>
              </w:rPr>
            </w:pPr>
            <w:ins w:id="79" w:author="Stephane Onno" w:date="2023-05-25T16:57:00Z">
              <w:r w:rsidRPr="002063ED">
                <w:t>OP-1 / IF-1a</w:t>
              </w:r>
            </w:ins>
          </w:p>
        </w:tc>
      </w:tr>
      <w:tr w:rsidR="007D2697" w:rsidRPr="002822A0" w14:paraId="5FD277E9" w14:textId="77777777" w:rsidTr="0085098B">
        <w:trPr>
          <w:trHeight w:val="1152"/>
          <w:ins w:id="80" w:author="Stephane Onno" w:date="2023-05-25T16:57:00Z"/>
        </w:trPr>
        <w:tc>
          <w:tcPr>
            <w:tcW w:w="2263" w:type="dxa"/>
            <w:noWrap/>
            <w:hideMark/>
          </w:tcPr>
          <w:p w14:paraId="06BF0ECF" w14:textId="77777777" w:rsidR="007D2697" w:rsidRPr="002822A0" w:rsidRDefault="007D2697" w:rsidP="0085098B">
            <w:pPr>
              <w:rPr>
                <w:ins w:id="81" w:author="Stephane Onno" w:date="2023-05-25T16:57:00Z"/>
              </w:rPr>
            </w:pPr>
            <w:ins w:id="82" w:author="Stephane Onno" w:date="2023-05-25T16:57:00Z">
              <w:r w:rsidRPr="002822A0">
                <w:t>lastChangeTime</w:t>
              </w:r>
            </w:ins>
          </w:p>
        </w:tc>
        <w:tc>
          <w:tcPr>
            <w:tcW w:w="4253" w:type="dxa"/>
            <w:hideMark/>
          </w:tcPr>
          <w:p w14:paraId="6AA7D2A5" w14:textId="77777777" w:rsidR="007D2697" w:rsidRPr="002822A0" w:rsidRDefault="007D2697" w:rsidP="0085098B">
            <w:pPr>
              <w:rPr>
                <w:ins w:id="83" w:author="Stephane Onno" w:date="2023-05-25T16:57:00Z"/>
              </w:rPr>
            </w:pPr>
            <w:ins w:id="84" w:author="Stephane Onno" w:date="2023-05-25T16:57:00Z">
              <w:r>
                <w:t>T</w:t>
              </w:r>
              <w:r w:rsidRPr="002822A0">
                <w:t>he time when the user action is made. It corresponds to the lastChangeTime field in the action information defined as the timestamp of the last change to the state of the action.</w:t>
              </w:r>
            </w:ins>
          </w:p>
        </w:tc>
        <w:tc>
          <w:tcPr>
            <w:tcW w:w="1441" w:type="dxa"/>
            <w:noWrap/>
            <w:hideMark/>
          </w:tcPr>
          <w:p w14:paraId="4348EDAA" w14:textId="77777777" w:rsidR="007D2697" w:rsidRPr="002063ED" w:rsidRDefault="007D2697" w:rsidP="0085098B">
            <w:pPr>
              <w:rPr>
                <w:ins w:id="85" w:author="Stephane Onno" w:date="2023-05-25T16:57:00Z"/>
              </w:rPr>
            </w:pPr>
            <w:ins w:id="86" w:author="Stephane Onno" w:date="2023-05-25T16:57:00Z">
              <w:r w:rsidRPr="002063ED">
                <w:t>OP-1 / IF-1a</w:t>
              </w:r>
            </w:ins>
          </w:p>
        </w:tc>
      </w:tr>
      <w:tr w:rsidR="007D2697" w:rsidRPr="002822A0" w14:paraId="254F8F67" w14:textId="77777777" w:rsidTr="0085098B">
        <w:trPr>
          <w:trHeight w:val="864"/>
          <w:ins w:id="87" w:author="Stephane Onno" w:date="2023-05-25T16:57:00Z"/>
        </w:trPr>
        <w:tc>
          <w:tcPr>
            <w:tcW w:w="2263" w:type="dxa"/>
            <w:noWrap/>
            <w:hideMark/>
          </w:tcPr>
          <w:p w14:paraId="284F07BA" w14:textId="77777777" w:rsidR="007D2697" w:rsidRPr="002822A0" w:rsidRDefault="007D2697" w:rsidP="0085098B">
            <w:pPr>
              <w:rPr>
                <w:ins w:id="88" w:author="Stephane Onno" w:date="2023-05-25T16:57:00Z"/>
              </w:rPr>
            </w:pPr>
            <w:ins w:id="89" w:author="Stephane Onno" w:date="2023-05-25T16:57:00Z">
              <w:r w:rsidRPr="002822A0">
                <w:t>sceneUpdateTime</w:t>
              </w:r>
              <w:r>
                <w:t xml:space="preserve"> (T6)</w:t>
              </w:r>
            </w:ins>
          </w:p>
        </w:tc>
        <w:tc>
          <w:tcPr>
            <w:tcW w:w="4253" w:type="dxa"/>
            <w:hideMark/>
          </w:tcPr>
          <w:p w14:paraId="7AE83B7D" w14:textId="77777777" w:rsidR="007D2697" w:rsidRPr="002822A0" w:rsidRDefault="007D2697" w:rsidP="0085098B">
            <w:pPr>
              <w:rPr>
                <w:ins w:id="90" w:author="Stephane Onno" w:date="2023-05-25T16:57:00Z"/>
              </w:rPr>
            </w:pPr>
            <w:ins w:id="91" w:author="Stephane Onno" w:date="2023-05-25T16:57:00Z">
              <w:r>
                <w:t>T</w:t>
              </w:r>
              <w:r w:rsidRPr="002822A0">
                <w:t>he time when the Scene Manager start</w:t>
              </w:r>
              <w:r>
                <w:t>s</w:t>
              </w:r>
              <w:r w:rsidRPr="002822A0">
                <w:t xml:space="preserve"> to update the 3D scene graph according to the viewer pose and the user actions.</w:t>
              </w:r>
            </w:ins>
          </w:p>
        </w:tc>
        <w:tc>
          <w:tcPr>
            <w:tcW w:w="1441" w:type="dxa"/>
            <w:noWrap/>
            <w:hideMark/>
          </w:tcPr>
          <w:p w14:paraId="3A3F3135" w14:textId="77777777" w:rsidR="007D2697" w:rsidRPr="00016979" w:rsidRDefault="007D2697" w:rsidP="0085098B">
            <w:pPr>
              <w:rPr>
                <w:ins w:id="92" w:author="Stephane Onno" w:date="2023-05-25T16:57:00Z"/>
              </w:rPr>
            </w:pPr>
            <w:ins w:id="93" w:author="Stephane Onno" w:date="2023-05-25T16:57:00Z">
              <w:r w:rsidRPr="00016979">
                <w:t>OP-2 / IF-10</w:t>
              </w:r>
            </w:ins>
          </w:p>
        </w:tc>
      </w:tr>
      <w:tr w:rsidR="007D2697" w:rsidRPr="002822A0" w14:paraId="6AA26B5B" w14:textId="77777777" w:rsidTr="0085098B">
        <w:trPr>
          <w:trHeight w:val="864"/>
          <w:ins w:id="94" w:author="Stephane Onno" w:date="2023-05-25T16:57:00Z"/>
        </w:trPr>
        <w:tc>
          <w:tcPr>
            <w:tcW w:w="2263" w:type="dxa"/>
            <w:noWrap/>
            <w:hideMark/>
          </w:tcPr>
          <w:p w14:paraId="783D3164" w14:textId="77777777" w:rsidR="007D2697" w:rsidRPr="002822A0" w:rsidRDefault="007D2697" w:rsidP="0085098B">
            <w:pPr>
              <w:rPr>
                <w:ins w:id="95" w:author="Stephane Onno" w:date="2023-05-25T16:57:00Z"/>
              </w:rPr>
            </w:pPr>
            <w:ins w:id="96" w:author="Stephane Onno" w:date="2023-05-25T16:57:00Z">
              <w:r w:rsidRPr="002822A0">
                <w:t>startRenderTime (T3)</w:t>
              </w:r>
            </w:ins>
          </w:p>
        </w:tc>
        <w:tc>
          <w:tcPr>
            <w:tcW w:w="4253" w:type="dxa"/>
            <w:hideMark/>
          </w:tcPr>
          <w:p w14:paraId="5E9CB466" w14:textId="77777777" w:rsidR="007D2697" w:rsidRPr="002822A0" w:rsidRDefault="007D2697" w:rsidP="0085098B">
            <w:pPr>
              <w:rPr>
                <w:ins w:id="97" w:author="Stephane Onno" w:date="2023-05-25T16:57:00Z"/>
              </w:rPr>
            </w:pPr>
            <w:ins w:id="98" w:author="Stephane Onno" w:date="2023-05-25T16:57:00Z">
              <w:r>
                <w:t>T</w:t>
              </w:r>
              <w:r w:rsidRPr="002822A0">
                <w:t>he time when the renderer start</w:t>
              </w:r>
              <w:r>
                <w:t>s</w:t>
              </w:r>
              <w:r w:rsidRPr="002822A0">
                <w:t xml:space="preserve"> to render the scene according </w:t>
              </w:r>
              <w:r>
                <w:t xml:space="preserve">to </w:t>
              </w:r>
              <w:r w:rsidRPr="002822A0">
                <w:t xml:space="preserve">the </w:t>
              </w:r>
              <w:r>
                <w:t>viewer</w:t>
              </w:r>
              <w:r w:rsidRPr="002822A0">
                <w:t xml:space="preserve"> pose.</w:t>
              </w:r>
            </w:ins>
          </w:p>
        </w:tc>
        <w:tc>
          <w:tcPr>
            <w:tcW w:w="1441" w:type="dxa"/>
            <w:noWrap/>
            <w:hideMark/>
          </w:tcPr>
          <w:p w14:paraId="3CC19CA0" w14:textId="77777777" w:rsidR="007D2697" w:rsidRPr="00BC0FD4" w:rsidRDefault="007D2697" w:rsidP="0085098B">
            <w:pPr>
              <w:rPr>
                <w:ins w:id="99" w:author="Stephane Onno" w:date="2023-05-25T16:57:00Z"/>
              </w:rPr>
            </w:pPr>
            <w:ins w:id="100" w:author="Stephane Onno" w:date="2023-05-25T16:57:00Z">
              <w:r w:rsidRPr="00BC0FD4">
                <w:t>OP-5 / IF Not Defined</w:t>
              </w:r>
            </w:ins>
          </w:p>
        </w:tc>
      </w:tr>
      <w:tr w:rsidR="007D2697" w:rsidRPr="002822A0" w14:paraId="14198D9F" w14:textId="77777777" w:rsidTr="0085098B">
        <w:trPr>
          <w:trHeight w:val="1728"/>
          <w:ins w:id="101" w:author="Stephane Onno" w:date="2023-05-25T16:57:00Z"/>
        </w:trPr>
        <w:tc>
          <w:tcPr>
            <w:tcW w:w="2263" w:type="dxa"/>
            <w:noWrap/>
            <w:hideMark/>
          </w:tcPr>
          <w:p w14:paraId="73FD7BF7" w14:textId="77777777" w:rsidR="007D2697" w:rsidRPr="002822A0" w:rsidRDefault="007D2697" w:rsidP="0085098B">
            <w:pPr>
              <w:rPr>
                <w:ins w:id="102" w:author="Stephane Onno" w:date="2023-05-25T16:57:00Z"/>
              </w:rPr>
            </w:pPr>
            <w:ins w:id="103" w:author="Stephane Onno" w:date="2023-05-25T16:57:00Z">
              <w:r w:rsidRPr="002822A0">
                <w:t>predicted displayTime (T2.</w:t>
              </w:r>
              <w:r>
                <w:t>actual)</w:t>
              </w:r>
            </w:ins>
          </w:p>
        </w:tc>
        <w:tc>
          <w:tcPr>
            <w:tcW w:w="4253" w:type="dxa"/>
            <w:hideMark/>
          </w:tcPr>
          <w:p w14:paraId="5E89A0E0" w14:textId="77777777" w:rsidR="007D2697" w:rsidRPr="002822A0" w:rsidRDefault="007D2697" w:rsidP="0085098B">
            <w:pPr>
              <w:rPr>
                <w:ins w:id="104" w:author="Stephane Onno" w:date="2023-05-25T16:57:00Z"/>
              </w:rPr>
            </w:pPr>
            <w:ins w:id="105" w:author="Stephane Onno" w:date="2023-05-25T16:57:00Z">
              <w:r>
                <w:t>I</w:t>
              </w:r>
              <w:r w:rsidRPr="002822A0">
                <w:t>t is the</w:t>
              </w:r>
              <w:r>
                <w:t xml:space="preserve"> predicted </w:t>
              </w:r>
              <w:r w:rsidRPr="002822A0">
                <w:t>display time of the rendered frame in the swapchain. The display time is available through the XR runtime.</w:t>
              </w:r>
              <w:r w:rsidRPr="002822A0">
                <w:br/>
                <w:t xml:space="preserve">With </w:t>
              </w:r>
              <w:r>
                <w:t>O</w:t>
              </w:r>
              <w:r w:rsidRPr="002822A0">
                <w:t>penXR, the frame’s predicted display time is reported by xrWaitFrame in XrFrameState.predictedDisplayTime.</w:t>
              </w:r>
            </w:ins>
          </w:p>
        </w:tc>
        <w:tc>
          <w:tcPr>
            <w:tcW w:w="1441" w:type="dxa"/>
            <w:noWrap/>
            <w:hideMark/>
          </w:tcPr>
          <w:p w14:paraId="60ED8BD0" w14:textId="77777777" w:rsidR="007D2697" w:rsidRPr="00A61D4F" w:rsidRDefault="007D2697" w:rsidP="0085098B">
            <w:pPr>
              <w:rPr>
                <w:ins w:id="106" w:author="Stephane Onno" w:date="2023-05-25T16:57:00Z"/>
              </w:rPr>
            </w:pPr>
            <w:ins w:id="107" w:author="Stephane Onno" w:date="2023-05-25T16:57:00Z">
              <w:r w:rsidRPr="00A61D4F">
                <w:t>OP-1 / IF-1c</w:t>
              </w:r>
            </w:ins>
          </w:p>
        </w:tc>
      </w:tr>
    </w:tbl>
    <w:p w14:paraId="335AC52F" w14:textId="77777777" w:rsidR="007D2697" w:rsidRDefault="007D2697" w:rsidP="007D2697">
      <w:pPr>
        <w:rPr>
          <w:ins w:id="108" w:author="Stephane Onno" w:date="2023-05-25T16:57:00Z"/>
          <w:lang w:val="en-US"/>
        </w:rPr>
      </w:pPr>
    </w:p>
    <w:p w14:paraId="3C4B6D4C" w14:textId="77777777" w:rsidR="007D2697" w:rsidRPr="00894C9F" w:rsidRDefault="007D2697" w:rsidP="007D2697">
      <w:pPr>
        <w:pStyle w:val="Heading3"/>
        <w:rPr>
          <w:ins w:id="109" w:author="Stephane Onno" w:date="2023-05-25T16:57:00Z"/>
        </w:rPr>
      </w:pPr>
      <w:ins w:id="110" w:author="Stephane Onno" w:date="2023-05-25T16:57:00Z">
        <w:r>
          <w:t>5.2.</w:t>
        </w:r>
        <w:r>
          <w:t>4</w:t>
        </w:r>
        <w:r w:rsidRPr="00AA2708">
          <w:tab/>
        </w:r>
        <w:r>
          <w:t xml:space="preserve">Delay Measurements </w:t>
        </w:r>
      </w:ins>
    </w:p>
    <w:p w14:paraId="34ACD28E" w14:textId="77777777" w:rsidR="007D2697" w:rsidRDefault="007D2697" w:rsidP="007D2697">
      <w:pPr>
        <w:rPr>
          <w:ins w:id="111" w:author="Stephane Onno" w:date="2023-05-25T16:57:00Z"/>
          <w:lang w:val="en-US"/>
        </w:rPr>
      </w:pPr>
      <w:ins w:id="112" w:author="Stephane Onno" w:date="2023-05-25T16:57:00Z">
        <w:r w:rsidRPr="00566B22">
          <w:rPr>
            <w:lang w:val="en-US"/>
          </w:rPr>
          <w:t xml:space="preserve">Using all the timestamps </w:t>
        </w:r>
        <w:r>
          <w:rPr>
            <w:lang w:val="en-US"/>
          </w:rPr>
          <w:t>collected at the Observation Points</w:t>
        </w:r>
        <w:r w:rsidRPr="00566B22">
          <w:rPr>
            <w:lang w:val="en-US"/>
          </w:rPr>
          <w:t xml:space="preserve">, the application </w:t>
        </w:r>
        <w:r>
          <w:rPr>
            <w:lang w:val="en-US"/>
          </w:rPr>
          <w:t>may compute</w:t>
        </w:r>
        <w:r w:rsidRPr="00566B22">
          <w:rPr>
            <w:lang w:val="en-US"/>
          </w:rPr>
          <w:t xml:space="preserve"> the delays</w:t>
        </w:r>
        <w:r>
          <w:rPr>
            <w:lang w:val="en-US"/>
          </w:rPr>
          <w:t xml:space="preserve"> and latencies listed in the Table YYY-2.</w:t>
        </w:r>
      </w:ins>
    </w:p>
    <w:p w14:paraId="6516522C" w14:textId="77777777" w:rsidR="007D2697" w:rsidRDefault="007D2697" w:rsidP="007D2697">
      <w:pPr>
        <w:pStyle w:val="Caption"/>
        <w:jc w:val="center"/>
        <w:rPr>
          <w:ins w:id="113" w:author="Stephane Onno" w:date="2023-05-25T16:57:00Z"/>
        </w:rPr>
      </w:pPr>
      <w:ins w:id="114" w:author="Stephane Onno" w:date="2023-05-25T16:57:00Z">
        <w:r>
          <w:t>Table YYY-2 Delays and latencies computation</w:t>
        </w:r>
      </w:ins>
    </w:p>
    <w:tbl>
      <w:tblPr>
        <w:tblStyle w:val="TableGrid"/>
        <w:tblW w:w="8784" w:type="dxa"/>
        <w:tblLook w:val="04A0" w:firstRow="1" w:lastRow="0" w:firstColumn="1" w:lastColumn="0" w:noHBand="0" w:noVBand="1"/>
      </w:tblPr>
      <w:tblGrid>
        <w:gridCol w:w="2405"/>
        <w:gridCol w:w="3827"/>
        <w:gridCol w:w="2552"/>
      </w:tblGrid>
      <w:tr w:rsidR="007D2697" w:rsidRPr="00986654" w14:paraId="4F3F5A55" w14:textId="77777777" w:rsidTr="0085098B">
        <w:trPr>
          <w:cantSplit/>
          <w:trHeight w:val="288"/>
          <w:ins w:id="115" w:author="Stephane Onno" w:date="2023-05-25T16:57:00Z"/>
        </w:trPr>
        <w:tc>
          <w:tcPr>
            <w:tcW w:w="2405" w:type="dxa"/>
            <w:noWrap/>
            <w:hideMark/>
          </w:tcPr>
          <w:p w14:paraId="245B51DB" w14:textId="77777777" w:rsidR="007D2697" w:rsidRPr="00894C9F" w:rsidRDefault="007D2697" w:rsidP="0085098B">
            <w:pPr>
              <w:spacing w:after="0"/>
              <w:rPr>
                <w:ins w:id="116" w:author="Stephane Onno" w:date="2023-05-25T16:57:00Z"/>
                <w:b/>
                <w:bCs/>
                <w:lang w:val="en-US"/>
              </w:rPr>
            </w:pPr>
            <w:ins w:id="117" w:author="Stephane Onno" w:date="2023-05-25T16:57:00Z">
              <w:r w:rsidRPr="00894C9F">
                <w:rPr>
                  <w:b/>
                  <w:bCs/>
                  <w:lang w:val="en-US"/>
                </w:rPr>
                <w:t>Name</w:t>
              </w:r>
            </w:ins>
          </w:p>
        </w:tc>
        <w:tc>
          <w:tcPr>
            <w:tcW w:w="3827" w:type="dxa"/>
            <w:noWrap/>
            <w:hideMark/>
          </w:tcPr>
          <w:p w14:paraId="5E5FF94D" w14:textId="77777777" w:rsidR="007D2697" w:rsidRPr="00894C9F" w:rsidRDefault="007D2697" w:rsidP="0085098B">
            <w:pPr>
              <w:spacing w:after="0"/>
              <w:rPr>
                <w:ins w:id="118" w:author="Stephane Onno" w:date="2023-05-25T16:57:00Z"/>
                <w:b/>
                <w:bCs/>
                <w:lang w:val="en-US"/>
              </w:rPr>
            </w:pPr>
            <w:ins w:id="119" w:author="Stephane Onno" w:date="2023-05-25T16:57:00Z">
              <w:r w:rsidRPr="00894C9F">
                <w:rPr>
                  <w:b/>
                  <w:bCs/>
                  <w:lang w:val="en-US"/>
                </w:rPr>
                <w:t>Definition</w:t>
              </w:r>
            </w:ins>
          </w:p>
        </w:tc>
        <w:tc>
          <w:tcPr>
            <w:tcW w:w="2552" w:type="dxa"/>
            <w:noWrap/>
            <w:hideMark/>
          </w:tcPr>
          <w:p w14:paraId="22EBE866" w14:textId="77777777" w:rsidR="007D2697" w:rsidRPr="00894C9F" w:rsidRDefault="007D2697" w:rsidP="0085098B">
            <w:pPr>
              <w:spacing w:after="0"/>
              <w:rPr>
                <w:ins w:id="120" w:author="Stephane Onno" w:date="2023-05-25T16:57:00Z"/>
                <w:b/>
                <w:bCs/>
                <w:lang w:val="en-US"/>
              </w:rPr>
            </w:pPr>
            <w:ins w:id="121" w:author="Stephane Onno" w:date="2023-05-25T16:57:00Z">
              <w:r w:rsidRPr="00894C9F">
                <w:rPr>
                  <w:b/>
                  <w:bCs/>
                  <w:lang w:val="en-US"/>
                </w:rPr>
                <w:t>Computation</w:t>
              </w:r>
            </w:ins>
          </w:p>
        </w:tc>
      </w:tr>
      <w:tr w:rsidR="007D2697" w:rsidRPr="00986654" w14:paraId="6562CA1B" w14:textId="77777777" w:rsidTr="0085098B">
        <w:trPr>
          <w:cantSplit/>
          <w:trHeight w:val="1152"/>
          <w:ins w:id="122" w:author="Stephane Onno" w:date="2023-05-25T16:57:00Z"/>
        </w:trPr>
        <w:tc>
          <w:tcPr>
            <w:tcW w:w="2405" w:type="dxa"/>
            <w:noWrap/>
            <w:hideMark/>
          </w:tcPr>
          <w:p w14:paraId="4C796172" w14:textId="77777777" w:rsidR="007D2697" w:rsidRPr="003D604C" w:rsidRDefault="007D2697" w:rsidP="0085098B">
            <w:pPr>
              <w:spacing w:after="0"/>
              <w:rPr>
                <w:ins w:id="123" w:author="Stephane Onno" w:date="2023-05-25T16:57:00Z"/>
                <w:b/>
                <w:lang w:val="en-US"/>
              </w:rPr>
            </w:pPr>
            <w:ins w:id="124" w:author="Stephane Onno" w:date="2023-05-25T16:57:00Z">
              <w:r w:rsidRPr="003D604C">
                <w:rPr>
                  <w:b/>
                  <w:lang w:val="en-US"/>
                </w:rPr>
                <w:t>pose-to-render-to-photon</w:t>
              </w:r>
            </w:ins>
          </w:p>
        </w:tc>
        <w:tc>
          <w:tcPr>
            <w:tcW w:w="3827" w:type="dxa"/>
            <w:hideMark/>
          </w:tcPr>
          <w:p w14:paraId="679C21D6" w14:textId="77777777" w:rsidR="007D2697" w:rsidRPr="00894C9F" w:rsidRDefault="007D2697" w:rsidP="0085098B">
            <w:pPr>
              <w:spacing w:after="0"/>
              <w:rPr>
                <w:ins w:id="125" w:author="Stephane Onno" w:date="2023-05-25T16:57:00Z"/>
                <w:lang w:val="en-US"/>
              </w:rPr>
            </w:pPr>
            <w:ins w:id="126" w:author="Stephane Onno" w:date="2023-05-25T16:57:00Z">
              <w:r>
                <w:rPr>
                  <w:lang w:val="en-US"/>
                </w:rPr>
                <w:t>T</w:t>
              </w:r>
              <w:r w:rsidRPr="00894C9F">
                <w:rPr>
                  <w:lang w:val="en-US"/>
                </w:rPr>
                <w:t xml:space="preserve">he time used to provide the pose information from the XR runtime to the renderer and the renderer using this pose to generate the displayed media. </w:t>
              </w:r>
              <w:r>
                <w:rPr>
                  <w:lang w:val="en-US"/>
                </w:rPr>
                <w:t>T</w:t>
              </w:r>
              <w:r w:rsidRPr="00894C9F">
                <w:rPr>
                  <w:lang w:val="en-US"/>
                </w:rPr>
                <w:t>he final pose correction to the latest pose may always be done in the XR runtime.</w:t>
              </w:r>
            </w:ins>
          </w:p>
        </w:tc>
        <w:tc>
          <w:tcPr>
            <w:tcW w:w="2552" w:type="dxa"/>
            <w:noWrap/>
            <w:hideMark/>
          </w:tcPr>
          <w:p w14:paraId="6BCAFD42" w14:textId="77777777" w:rsidR="007D2697" w:rsidRPr="00894C9F" w:rsidRDefault="007D2697" w:rsidP="0085098B">
            <w:pPr>
              <w:spacing w:after="0"/>
              <w:rPr>
                <w:ins w:id="127" w:author="Stephane Onno" w:date="2023-05-25T16:57:00Z"/>
                <w:lang w:val="en-US"/>
              </w:rPr>
            </w:pPr>
            <w:ins w:id="128" w:author="Stephane Onno" w:date="2023-05-25T16:57:00Z">
              <w:r>
                <w:rPr>
                  <w:lang w:val="en-US"/>
                </w:rPr>
                <w:t>T2.actual</w:t>
              </w:r>
              <w:r w:rsidRPr="00894C9F">
                <w:rPr>
                  <w:lang w:val="en-US"/>
                </w:rPr>
                <w:t xml:space="preserve"> – T1</w:t>
              </w:r>
            </w:ins>
          </w:p>
        </w:tc>
      </w:tr>
      <w:tr w:rsidR="007D2697" w:rsidRPr="00986654" w14:paraId="60A6A82A" w14:textId="77777777" w:rsidTr="0085098B">
        <w:trPr>
          <w:cantSplit/>
          <w:trHeight w:val="864"/>
          <w:ins w:id="129" w:author="Stephane Onno" w:date="2023-05-25T16:57:00Z"/>
        </w:trPr>
        <w:tc>
          <w:tcPr>
            <w:tcW w:w="2405" w:type="dxa"/>
            <w:noWrap/>
            <w:hideMark/>
          </w:tcPr>
          <w:p w14:paraId="19F054D6" w14:textId="77777777" w:rsidR="007D2697" w:rsidRPr="003D604C" w:rsidRDefault="007D2697" w:rsidP="0085098B">
            <w:pPr>
              <w:spacing w:after="0"/>
              <w:rPr>
                <w:ins w:id="130" w:author="Stephane Onno" w:date="2023-05-25T16:57:00Z"/>
                <w:b/>
                <w:lang w:val="en-US"/>
              </w:rPr>
            </w:pPr>
            <w:ins w:id="131" w:author="Stephane Onno" w:date="2023-05-25T16:57:00Z">
              <w:r w:rsidRPr="003D604C">
                <w:rPr>
                  <w:b/>
                  <w:lang w:val="en-US"/>
                </w:rPr>
                <w:t>roundtrip-interaction-delay</w:t>
              </w:r>
            </w:ins>
          </w:p>
        </w:tc>
        <w:tc>
          <w:tcPr>
            <w:tcW w:w="3827" w:type="dxa"/>
            <w:hideMark/>
          </w:tcPr>
          <w:p w14:paraId="33F36637" w14:textId="77777777" w:rsidR="007D2697" w:rsidRDefault="007D2697" w:rsidP="0085098B">
            <w:pPr>
              <w:spacing w:after="0"/>
              <w:rPr>
                <w:ins w:id="132" w:author="Stephane Onno" w:date="2023-05-25T16:57:00Z"/>
                <w:lang w:val="en-US"/>
              </w:rPr>
            </w:pPr>
            <w:ins w:id="133" w:author="Stephane Onno" w:date="2023-05-25T16:57:00Z">
              <w:r>
                <w:rPr>
                  <w:lang w:val="en-US"/>
                </w:rPr>
                <w:t>T</w:t>
              </w:r>
              <w:r w:rsidRPr="00894C9F">
                <w:rPr>
                  <w:lang w:val="en-US"/>
                </w:rPr>
                <w:t xml:space="preserve">he time duration between the moment at which a user action is initiated and the time such an action is presented to the user. </w:t>
              </w:r>
            </w:ins>
          </w:p>
          <w:p w14:paraId="1BA528F8" w14:textId="77777777" w:rsidR="007D2697" w:rsidRPr="00894C9F" w:rsidRDefault="007D2697" w:rsidP="0085098B">
            <w:pPr>
              <w:spacing w:after="0"/>
              <w:rPr>
                <w:ins w:id="134" w:author="Stephane Onno" w:date="2023-05-25T16:57:00Z"/>
                <w:lang w:val="en-US"/>
              </w:rPr>
            </w:pPr>
            <w:ins w:id="135" w:author="Stephane Onno" w:date="2023-05-25T16:57:00Z">
              <w:r w:rsidRPr="00402D4D">
                <w:rPr>
                  <w:lang w:val="en-US"/>
                </w:rPr>
                <w:t xml:space="preserve">This delay is </w:t>
              </w:r>
              <w:r w:rsidRPr="004D46BD">
                <w:rPr>
                  <w:lang w:val="en-US"/>
                </w:rPr>
                <w:t>the sum of the age-of-content and the user-interaction-delay.</w:t>
              </w:r>
            </w:ins>
          </w:p>
        </w:tc>
        <w:tc>
          <w:tcPr>
            <w:tcW w:w="2552" w:type="dxa"/>
            <w:noWrap/>
            <w:hideMark/>
          </w:tcPr>
          <w:p w14:paraId="2A217588" w14:textId="77777777" w:rsidR="007D2697" w:rsidRPr="00894C9F" w:rsidRDefault="007D2697" w:rsidP="0085098B">
            <w:pPr>
              <w:spacing w:after="0"/>
              <w:rPr>
                <w:ins w:id="136" w:author="Stephane Onno" w:date="2023-05-25T16:57:00Z"/>
                <w:lang w:val="en-US"/>
              </w:rPr>
            </w:pPr>
            <w:ins w:id="137" w:author="Stephane Onno" w:date="2023-05-25T16:57:00Z">
              <w:r>
                <w:rPr>
                  <w:lang w:val="en-US"/>
                </w:rPr>
                <w:t>T2.actual</w:t>
              </w:r>
              <w:r w:rsidRPr="00894C9F">
                <w:rPr>
                  <w:lang w:val="en-US"/>
                </w:rPr>
                <w:t xml:space="preserve"> </w:t>
              </w:r>
              <w:r w:rsidRPr="004D46BD">
                <w:rPr>
                  <w:lang w:val="en-US"/>
                </w:rPr>
                <w:t>–</w:t>
              </w:r>
              <w:r w:rsidRPr="00894C9F">
                <w:rPr>
                  <w:lang w:val="en-US"/>
                </w:rPr>
                <w:t xml:space="preserve"> </w:t>
              </w:r>
              <w:r w:rsidRPr="004D46BD">
                <w:rPr>
                  <w:lang w:val="en-US"/>
                </w:rPr>
                <w:t>lastChangeTime</w:t>
              </w:r>
            </w:ins>
          </w:p>
        </w:tc>
      </w:tr>
      <w:tr w:rsidR="007D2697" w:rsidRPr="00986654" w14:paraId="3D32C01D" w14:textId="77777777" w:rsidTr="0085098B">
        <w:trPr>
          <w:cantSplit/>
          <w:trHeight w:val="576"/>
          <w:ins w:id="138" w:author="Stephane Onno" w:date="2023-05-25T16:57:00Z"/>
        </w:trPr>
        <w:tc>
          <w:tcPr>
            <w:tcW w:w="2405" w:type="dxa"/>
            <w:noWrap/>
            <w:hideMark/>
          </w:tcPr>
          <w:p w14:paraId="748E3137" w14:textId="77777777" w:rsidR="007D2697" w:rsidRPr="00894C9F" w:rsidRDefault="007D2697" w:rsidP="0085098B">
            <w:pPr>
              <w:spacing w:after="0"/>
              <w:rPr>
                <w:ins w:id="139" w:author="Stephane Onno" w:date="2023-05-25T16:57:00Z"/>
                <w:lang w:val="en-US"/>
              </w:rPr>
            </w:pPr>
            <w:ins w:id="140" w:author="Stephane Onno" w:date="2023-05-25T16:57:00Z">
              <w:r>
                <w:rPr>
                  <w:lang w:val="en-US"/>
                </w:rPr>
                <w:lastRenderedPageBreak/>
                <w:t>r</w:t>
              </w:r>
              <w:r w:rsidRPr="00894C9F">
                <w:rPr>
                  <w:lang w:val="en-US"/>
                </w:rPr>
                <w:t>ender-to-photon-delay</w:t>
              </w:r>
            </w:ins>
          </w:p>
        </w:tc>
        <w:tc>
          <w:tcPr>
            <w:tcW w:w="3827" w:type="dxa"/>
            <w:hideMark/>
          </w:tcPr>
          <w:p w14:paraId="0E0302A5" w14:textId="77777777" w:rsidR="007D2697" w:rsidRPr="00894C9F" w:rsidRDefault="007D2697" w:rsidP="0085098B">
            <w:pPr>
              <w:spacing w:after="0"/>
              <w:rPr>
                <w:ins w:id="141" w:author="Stephane Onno" w:date="2023-05-25T16:57:00Z"/>
                <w:lang w:val="en-US"/>
              </w:rPr>
            </w:pPr>
            <w:ins w:id="142" w:author="Stephane Onno" w:date="2023-05-25T16:57:00Z">
              <w:r>
                <w:rPr>
                  <w:lang w:val="en-US"/>
                </w:rPr>
                <w:t>T</w:t>
              </w:r>
              <w:r w:rsidRPr="00894C9F">
                <w:rPr>
                  <w:lang w:val="en-US"/>
                </w:rPr>
                <w:t xml:space="preserve">he time duration between the start of the </w:t>
              </w:r>
              <w:r w:rsidRPr="00E63BA5">
                <w:rPr>
                  <w:lang w:val="en-US"/>
                </w:rPr>
                <w:t>rendering</w:t>
              </w:r>
              <w:r w:rsidRPr="00894C9F">
                <w:rPr>
                  <w:lang w:val="en-US"/>
                </w:rPr>
                <w:t xml:space="preserve"> and the display of the rendered frame to the user.</w:t>
              </w:r>
            </w:ins>
          </w:p>
        </w:tc>
        <w:tc>
          <w:tcPr>
            <w:tcW w:w="2552" w:type="dxa"/>
            <w:noWrap/>
            <w:hideMark/>
          </w:tcPr>
          <w:p w14:paraId="24892A91" w14:textId="77777777" w:rsidR="007D2697" w:rsidRPr="00894C9F" w:rsidRDefault="007D2697" w:rsidP="0085098B">
            <w:pPr>
              <w:spacing w:after="0"/>
              <w:rPr>
                <w:ins w:id="143" w:author="Stephane Onno" w:date="2023-05-25T16:57:00Z"/>
                <w:lang w:val="en-US"/>
              </w:rPr>
            </w:pPr>
            <w:ins w:id="144" w:author="Stephane Onno" w:date="2023-05-25T16:57:00Z">
              <w:r>
                <w:rPr>
                  <w:lang w:val="en-US"/>
                </w:rPr>
                <w:t>T2.actual</w:t>
              </w:r>
              <w:r w:rsidRPr="00894C9F">
                <w:rPr>
                  <w:lang w:val="en-US"/>
                </w:rPr>
                <w:t xml:space="preserve"> – T3</w:t>
              </w:r>
            </w:ins>
          </w:p>
        </w:tc>
      </w:tr>
      <w:tr w:rsidR="007D2697" w:rsidRPr="00986654" w14:paraId="3FC90122" w14:textId="77777777" w:rsidTr="0085098B">
        <w:trPr>
          <w:cantSplit/>
          <w:trHeight w:val="864"/>
          <w:ins w:id="145" w:author="Stephane Onno" w:date="2023-05-25T16:57:00Z"/>
        </w:trPr>
        <w:tc>
          <w:tcPr>
            <w:tcW w:w="2405" w:type="dxa"/>
            <w:noWrap/>
            <w:hideMark/>
          </w:tcPr>
          <w:p w14:paraId="5F00DE4B" w14:textId="77777777" w:rsidR="007D2697" w:rsidRPr="00894C9F" w:rsidRDefault="007D2697" w:rsidP="0085098B">
            <w:pPr>
              <w:spacing w:after="0"/>
              <w:rPr>
                <w:ins w:id="146" w:author="Stephane Onno" w:date="2023-05-25T16:57:00Z"/>
                <w:lang w:val="en-US"/>
              </w:rPr>
            </w:pPr>
            <w:ins w:id="147" w:author="Stephane Onno" w:date="2023-05-25T16:57:00Z">
              <w:r w:rsidRPr="00894C9F">
                <w:rPr>
                  <w:lang w:val="en-US"/>
                </w:rPr>
                <w:t>user-interaction-delay</w:t>
              </w:r>
            </w:ins>
          </w:p>
        </w:tc>
        <w:tc>
          <w:tcPr>
            <w:tcW w:w="3827" w:type="dxa"/>
            <w:hideMark/>
          </w:tcPr>
          <w:p w14:paraId="3F5CC135" w14:textId="77777777" w:rsidR="007D2697" w:rsidRPr="00894C9F" w:rsidRDefault="007D2697" w:rsidP="0085098B">
            <w:pPr>
              <w:spacing w:after="0"/>
              <w:rPr>
                <w:ins w:id="148" w:author="Stephane Onno" w:date="2023-05-25T16:57:00Z"/>
                <w:lang w:val="en-US"/>
              </w:rPr>
            </w:pPr>
            <w:ins w:id="149" w:author="Stephane Onno" w:date="2023-05-25T16:57:00Z">
              <w:r>
                <w:rPr>
                  <w:lang w:val="en-US"/>
                </w:rPr>
                <w:t>T</w:t>
              </w:r>
              <w:r w:rsidRPr="00894C9F">
                <w:rPr>
                  <w:lang w:val="en-US"/>
                </w:rPr>
                <w:t>he time duration between the moment at which a user action is initiated and the time such an action is taken into account by the content creation engine in the scene manager.</w:t>
              </w:r>
            </w:ins>
          </w:p>
        </w:tc>
        <w:tc>
          <w:tcPr>
            <w:tcW w:w="2552" w:type="dxa"/>
            <w:noWrap/>
            <w:hideMark/>
          </w:tcPr>
          <w:p w14:paraId="646CDF8D" w14:textId="77777777" w:rsidR="007D2697" w:rsidRPr="00894C9F" w:rsidRDefault="007D2697" w:rsidP="0085098B">
            <w:pPr>
              <w:spacing w:after="0"/>
              <w:rPr>
                <w:ins w:id="150" w:author="Stephane Onno" w:date="2023-05-25T16:57:00Z"/>
                <w:lang w:val="en-US"/>
              </w:rPr>
            </w:pPr>
            <w:ins w:id="151" w:author="Stephane Onno" w:date="2023-05-25T16:57:00Z">
              <w:r>
                <w:t>T6</w:t>
              </w:r>
              <w:r w:rsidRPr="00894C9F">
                <w:rPr>
                  <w:lang w:val="en-US"/>
                </w:rPr>
                <w:t xml:space="preserve"> </w:t>
              </w:r>
              <w:r w:rsidRPr="004D46BD">
                <w:rPr>
                  <w:lang w:val="en-US"/>
                </w:rPr>
                <w:t>–</w:t>
              </w:r>
              <w:r w:rsidRPr="00894C9F">
                <w:rPr>
                  <w:lang w:val="en-US"/>
                </w:rPr>
                <w:t xml:space="preserve"> lastChangeTime</w:t>
              </w:r>
            </w:ins>
          </w:p>
        </w:tc>
      </w:tr>
      <w:tr w:rsidR="007D2697" w:rsidRPr="00986654" w14:paraId="6B66A7E3" w14:textId="77777777" w:rsidTr="0085098B">
        <w:trPr>
          <w:cantSplit/>
          <w:trHeight w:val="576"/>
          <w:ins w:id="152" w:author="Stephane Onno" w:date="2023-05-25T16:57:00Z"/>
        </w:trPr>
        <w:tc>
          <w:tcPr>
            <w:tcW w:w="2405" w:type="dxa"/>
            <w:noWrap/>
            <w:hideMark/>
          </w:tcPr>
          <w:p w14:paraId="1D3D582F" w14:textId="77777777" w:rsidR="007D2697" w:rsidRPr="00894C9F" w:rsidRDefault="007D2697" w:rsidP="0085098B">
            <w:pPr>
              <w:spacing w:after="0"/>
              <w:rPr>
                <w:ins w:id="153" w:author="Stephane Onno" w:date="2023-05-25T16:57:00Z"/>
                <w:lang w:val="en-US"/>
              </w:rPr>
            </w:pPr>
            <w:ins w:id="154" w:author="Stephane Onno" w:date="2023-05-25T16:57:00Z">
              <w:r w:rsidRPr="00894C9F">
                <w:rPr>
                  <w:lang w:val="en-US"/>
                </w:rPr>
                <w:t>age-of-content</w:t>
              </w:r>
            </w:ins>
          </w:p>
        </w:tc>
        <w:tc>
          <w:tcPr>
            <w:tcW w:w="3827" w:type="dxa"/>
            <w:hideMark/>
          </w:tcPr>
          <w:p w14:paraId="556CCCF4" w14:textId="77777777" w:rsidR="007D2697" w:rsidRPr="00894C9F" w:rsidRDefault="007D2697" w:rsidP="0085098B">
            <w:pPr>
              <w:spacing w:after="0"/>
              <w:rPr>
                <w:ins w:id="155" w:author="Stephane Onno" w:date="2023-05-25T16:57:00Z"/>
                <w:lang w:val="en-US"/>
              </w:rPr>
            </w:pPr>
            <w:ins w:id="156" w:author="Stephane Onno" w:date="2023-05-25T16:57:00Z">
              <w:r>
                <w:rPr>
                  <w:lang w:val="en-US"/>
                </w:rPr>
                <w:t>T</w:t>
              </w:r>
              <w:r w:rsidRPr="00894C9F">
                <w:rPr>
                  <w:lang w:val="en-US"/>
                </w:rPr>
                <w:t xml:space="preserve">he time duration between the moment the content is created </w:t>
              </w:r>
              <w:r>
                <w:rPr>
                  <w:lang w:val="en-US"/>
                </w:rPr>
                <w:t xml:space="preserve">in the scene </w:t>
              </w:r>
              <w:r w:rsidRPr="00894C9F">
                <w:rPr>
                  <w:lang w:val="en-US"/>
                </w:rPr>
                <w:t xml:space="preserve">by the </w:t>
              </w:r>
              <w:r>
                <w:rPr>
                  <w:lang w:val="en-US"/>
                </w:rPr>
                <w:t>S</w:t>
              </w:r>
              <w:r w:rsidRPr="00894C9F">
                <w:rPr>
                  <w:lang w:val="en-US"/>
                </w:rPr>
                <w:t xml:space="preserve">cene </w:t>
              </w:r>
              <w:r>
                <w:rPr>
                  <w:lang w:val="en-US"/>
                </w:rPr>
                <w:t>M</w:t>
              </w:r>
              <w:r w:rsidRPr="00894C9F">
                <w:rPr>
                  <w:lang w:val="en-US"/>
                </w:rPr>
                <w:t xml:space="preserve">anager and the time it is presented to the user. </w:t>
              </w:r>
            </w:ins>
          </w:p>
        </w:tc>
        <w:tc>
          <w:tcPr>
            <w:tcW w:w="2552" w:type="dxa"/>
            <w:noWrap/>
            <w:hideMark/>
          </w:tcPr>
          <w:p w14:paraId="49FF8A3A" w14:textId="77777777" w:rsidR="007D2697" w:rsidRPr="00894C9F" w:rsidRDefault="007D2697" w:rsidP="0085098B">
            <w:pPr>
              <w:spacing w:after="0"/>
              <w:rPr>
                <w:ins w:id="157" w:author="Stephane Onno" w:date="2023-05-25T16:57:00Z"/>
                <w:lang w:val="en-US"/>
              </w:rPr>
            </w:pPr>
            <w:ins w:id="158" w:author="Stephane Onno" w:date="2023-05-25T16:57:00Z">
              <w:r>
                <w:rPr>
                  <w:lang w:val="en-US"/>
                </w:rPr>
                <w:t>T2.actual</w:t>
              </w:r>
              <w:r w:rsidRPr="00894C9F">
                <w:rPr>
                  <w:lang w:val="en-US"/>
                </w:rPr>
                <w:t xml:space="preserve"> </w:t>
              </w:r>
              <w:r w:rsidRPr="004D46BD">
                <w:rPr>
                  <w:lang w:val="en-US"/>
                </w:rPr>
                <w:t>–</w:t>
              </w:r>
              <w:r w:rsidRPr="00894C9F">
                <w:rPr>
                  <w:lang w:val="en-US"/>
                </w:rPr>
                <w:t xml:space="preserve"> </w:t>
              </w:r>
              <w:r>
                <w:t>T6</w:t>
              </w:r>
            </w:ins>
          </w:p>
        </w:tc>
      </w:tr>
      <w:tr w:rsidR="007D2697" w:rsidRPr="00986654" w14:paraId="3A874417" w14:textId="77777777" w:rsidTr="0085098B">
        <w:trPr>
          <w:cantSplit/>
          <w:trHeight w:val="288"/>
          <w:ins w:id="159" w:author="Stephane Onno" w:date="2023-05-25T16:57:00Z"/>
        </w:trPr>
        <w:tc>
          <w:tcPr>
            <w:tcW w:w="2405" w:type="dxa"/>
            <w:noWrap/>
            <w:hideMark/>
          </w:tcPr>
          <w:p w14:paraId="5C43A0FB" w14:textId="77777777" w:rsidR="007D2697" w:rsidRPr="00894C9F" w:rsidRDefault="007D2697" w:rsidP="0085098B">
            <w:pPr>
              <w:spacing w:after="0"/>
              <w:rPr>
                <w:ins w:id="160" w:author="Stephane Onno" w:date="2023-05-25T16:57:00Z"/>
                <w:lang w:val="en-US"/>
              </w:rPr>
            </w:pPr>
            <w:ins w:id="161" w:author="Stephane Onno" w:date="2023-05-25T16:57:00Z">
              <w:r w:rsidRPr="00894C9F">
                <w:rPr>
                  <w:lang w:val="en-US"/>
                </w:rPr>
                <w:t>scene-update-delay</w:t>
              </w:r>
            </w:ins>
          </w:p>
        </w:tc>
        <w:tc>
          <w:tcPr>
            <w:tcW w:w="3827" w:type="dxa"/>
            <w:noWrap/>
            <w:hideMark/>
          </w:tcPr>
          <w:p w14:paraId="29839E38" w14:textId="77777777" w:rsidR="007D2697" w:rsidRPr="00894C9F" w:rsidRDefault="007D2697" w:rsidP="0085098B">
            <w:pPr>
              <w:spacing w:after="0"/>
              <w:rPr>
                <w:ins w:id="162" w:author="Stephane Onno" w:date="2023-05-25T16:57:00Z"/>
                <w:lang w:val="en-US"/>
              </w:rPr>
            </w:pPr>
            <w:ins w:id="163" w:author="Stephane Onno" w:date="2023-05-25T16:57:00Z">
              <w:r w:rsidRPr="003149A0">
                <w:rPr>
                  <w:lang w:val="en-US"/>
                </w:rPr>
                <w:t xml:space="preserve">the time </w:t>
              </w:r>
              <w:r>
                <w:rPr>
                  <w:lang w:val="en-US"/>
                </w:rPr>
                <w:t>spent by the Scene Manager to update the scene graph</w:t>
              </w:r>
              <w:r w:rsidRPr="003149A0">
                <w:rPr>
                  <w:lang w:val="en-US"/>
                </w:rPr>
                <w:t>.</w:t>
              </w:r>
            </w:ins>
          </w:p>
        </w:tc>
        <w:tc>
          <w:tcPr>
            <w:tcW w:w="2552" w:type="dxa"/>
            <w:noWrap/>
            <w:hideMark/>
          </w:tcPr>
          <w:p w14:paraId="39598670" w14:textId="77777777" w:rsidR="007D2697" w:rsidRPr="00894C9F" w:rsidRDefault="007D2697" w:rsidP="0085098B">
            <w:pPr>
              <w:spacing w:after="0"/>
              <w:rPr>
                <w:ins w:id="164" w:author="Stephane Onno" w:date="2023-05-25T16:57:00Z"/>
                <w:lang w:val="en-US"/>
              </w:rPr>
            </w:pPr>
            <w:ins w:id="165" w:author="Stephane Onno" w:date="2023-05-25T16:57:00Z">
              <w:r w:rsidRPr="00894C9F">
                <w:rPr>
                  <w:lang w:val="en-US"/>
                </w:rPr>
                <w:t xml:space="preserve">T3 – </w:t>
              </w:r>
              <w:r>
                <w:t>T6</w:t>
              </w:r>
            </w:ins>
          </w:p>
        </w:tc>
      </w:tr>
    </w:tbl>
    <w:p w14:paraId="541305A3" w14:textId="77777777" w:rsidR="00E2759F" w:rsidRPr="00E2759F" w:rsidRDefault="00E2759F" w:rsidP="006E6DE6">
      <w:pPr>
        <w:rPr>
          <w:ins w:id="166" w:author="Stephane Onno [2]" w:date="2023-05-25T13:03:00Z"/>
        </w:rPr>
      </w:pPr>
    </w:p>
    <w:p w14:paraId="45D5F24C" w14:textId="77777777" w:rsidR="006E6DE6" w:rsidRDefault="006E6DE6" w:rsidP="006E6DE6">
      <w:pPr>
        <w:rPr>
          <w:lang w:val="en-US"/>
        </w:rPr>
      </w:pPr>
    </w:p>
    <w:p w14:paraId="5C9125E0" w14:textId="238B44B9" w:rsidR="006E6DE6" w:rsidRPr="00955757" w:rsidRDefault="006E6DE6" w:rsidP="006E6DE6">
      <w:pPr>
        <w:pStyle w:val="Heading3"/>
      </w:pPr>
      <w:bookmarkStart w:id="167" w:name="_Toc96460038"/>
      <w:bookmarkStart w:id="168" w:name="_Toc132968694"/>
      <w:r>
        <w:t>5</w:t>
      </w:r>
      <w:r w:rsidRPr="008D37DD">
        <w:t>.</w:t>
      </w:r>
      <w:r>
        <w:t>2</w:t>
      </w:r>
      <w:r w:rsidRPr="008D37DD">
        <w:t>.</w:t>
      </w:r>
      <w:ins w:id="169" w:author="Stephane Onno" w:date="2023-05-25T16:58:00Z">
        <w:r w:rsidR="007D2697">
          <w:t>5</w:t>
        </w:r>
      </w:ins>
      <w:del w:id="170" w:author="Stephane Onno" w:date="2023-05-25T16:58:00Z">
        <w:r w:rsidRPr="008D37DD" w:rsidDel="007D2697">
          <w:delText>2</w:delText>
        </w:r>
      </w:del>
      <w:r w:rsidRPr="008D37DD">
        <w:tab/>
      </w:r>
      <w:r>
        <w:t>Relevant</w:t>
      </w:r>
      <w:r w:rsidRPr="008D37DD">
        <w:t xml:space="preserve"> KPIs for </w:t>
      </w:r>
      <w:r>
        <w:t>X</w:t>
      </w:r>
      <w:r w:rsidRPr="008D37DD">
        <w:t>R</w:t>
      </w:r>
      <w:bookmarkEnd w:id="167"/>
      <w:r>
        <w:t xml:space="preserve"> and AR according to TR 26.998</w:t>
      </w:r>
      <w:bookmarkEnd w:id="168"/>
    </w:p>
    <w:p w14:paraId="4766E1E9" w14:textId="77777777" w:rsidR="006E6DE6" w:rsidRDefault="006E6DE6" w:rsidP="006E6DE6">
      <w:r>
        <w:t xml:space="preserve">In TR 26.928, some high-level statements on experience KPIs for AR are provided. </w:t>
      </w:r>
      <w:r w:rsidRPr="00C8783C">
        <w:t xml:space="preserve">To achieve Presence in </w:t>
      </w:r>
      <w:r>
        <w:t xml:space="preserve">Extended and </w:t>
      </w:r>
      <w:r w:rsidRPr="00C8783C">
        <w:t xml:space="preserve">Augmented Reality, seamless integration of virtual content and physical environment is required. Like in VR, the virtual content has to align with user's expectations. </w:t>
      </w:r>
      <w:r>
        <w:t>For</w:t>
      </w:r>
      <w:r w:rsidRPr="00C8783C">
        <w:t xml:space="preserve"> truly immersive AR</w:t>
      </w:r>
      <w:r>
        <w:t xml:space="preserve"> and in particular MR</w:t>
      </w:r>
      <w:r w:rsidRPr="00C8783C">
        <w:t xml:space="preserve">, </w:t>
      </w:r>
      <w:r>
        <w:t xml:space="preserve">it is expected that </w:t>
      </w:r>
      <w:r w:rsidRPr="00C8783C">
        <w:t>user</w:t>
      </w:r>
      <w:r>
        <w:t>s</w:t>
      </w:r>
      <w:r w:rsidRPr="00C8783C">
        <w:t xml:space="preserve"> cannot discern virtual objects from real objects.</w:t>
      </w:r>
    </w:p>
    <w:p w14:paraId="50F571D3" w14:textId="77777777" w:rsidR="006E6DE6" w:rsidRDefault="006E6DE6" w:rsidP="006E6DE6">
      <w:r>
        <w:t>Also relevant for VR and AR, but in particular AR, is not only the awareness for the user for the environment. This includes, s</w:t>
      </w:r>
      <w:r w:rsidRPr="00C6602B">
        <w:t>afe zone discover</w:t>
      </w:r>
      <w:r>
        <w:t>y, d</w:t>
      </w:r>
      <w:r w:rsidRPr="00C6602B">
        <w:t>ynamic obstacle warning</w:t>
      </w:r>
      <w:r>
        <w:t>, g</w:t>
      </w:r>
      <w:r w:rsidRPr="00C6602B">
        <w:t>eometric and semantic environment parsing</w:t>
      </w:r>
      <w:r>
        <w:t>, e</w:t>
      </w:r>
      <w:r w:rsidRPr="00C6602B">
        <w:t>nvironmental lighting</w:t>
      </w:r>
      <w:r>
        <w:t xml:space="preserve"> and w</w:t>
      </w:r>
      <w:r w:rsidRPr="00C6602B">
        <w:t>orld mapping</w:t>
      </w:r>
      <w:r>
        <w:t>.</w:t>
      </w:r>
    </w:p>
    <w:p w14:paraId="731C7EBF" w14:textId="77777777" w:rsidR="006E6DE6" w:rsidRDefault="006E6DE6" w:rsidP="006E6DE6">
      <w:r>
        <w:t xml:space="preserve">Table 5.2.2-1 provides the KPIs from TR 26.998, Table 4.5.2-1 with  focus on AR and in particular glasses. For some background and additional details refer for example to [10], [11], [49], [50], and [51]. </w:t>
      </w:r>
    </w:p>
    <w:p w14:paraId="27375016" w14:textId="77777777" w:rsidR="006E6DE6" w:rsidRDefault="006E6DE6" w:rsidP="006E6DE6">
      <w:pPr>
        <w:pStyle w:val="EX"/>
        <w:rPr>
          <w:lang w:eastAsia="ko-KR"/>
        </w:rPr>
      </w:pPr>
      <w:r>
        <w:rPr>
          <w:lang w:eastAsia="ko-KR"/>
        </w:rPr>
        <w:t>[10]</w:t>
      </w:r>
      <w:r>
        <w:rPr>
          <w:lang w:eastAsia="ko-KR"/>
        </w:rPr>
        <w:tab/>
      </w:r>
      <w:r w:rsidRPr="009F7DED">
        <w:rPr>
          <w:lang w:eastAsia="ko-KR"/>
        </w:rPr>
        <w:t>Daniel Wagner, Louahab Noui, Adrian Stannard</w:t>
      </w:r>
      <w:r>
        <w:rPr>
          <w:lang w:eastAsia="ko-KR"/>
        </w:rPr>
        <w:t>, "</w:t>
      </w:r>
      <w:r w:rsidRPr="009F7DED">
        <w:rPr>
          <w:lang w:eastAsia="ko-KR"/>
        </w:rPr>
        <w:t>Why is making good AR displays so hard?</w:t>
      </w:r>
      <w:r>
        <w:rPr>
          <w:lang w:eastAsia="ko-KR"/>
        </w:rPr>
        <w:t xml:space="preserve">", LinkedIn Blog, August 7, 2019, </w:t>
      </w:r>
      <w:hyperlink r:id="rId13" w:history="1">
        <w:r w:rsidRPr="00F3742C">
          <w:rPr>
            <w:rStyle w:val="Hyperlink"/>
            <w:lang w:eastAsia="ko-KR"/>
          </w:rPr>
          <w:t>https://www.linkedin.com/pulse/why-making-good-ar-displays-so-hard-daniel-wagner/</w:t>
        </w:r>
      </w:hyperlink>
    </w:p>
    <w:p w14:paraId="100828A6" w14:textId="77777777" w:rsidR="006E6DE6" w:rsidRPr="00464496" w:rsidRDefault="006E6DE6" w:rsidP="006E6DE6">
      <w:pPr>
        <w:pStyle w:val="EX"/>
        <w:rPr>
          <w:lang w:eastAsia="ko-KR"/>
        </w:rPr>
      </w:pPr>
      <w:r>
        <w:rPr>
          <w:lang w:eastAsia="ko-KR"/>
        </w:rPr>
        <w:t>[11]</w:t>
      </w:r>
      <w:r>
        <w:rPr>
          <w:lang w:eastAsia="ko-KR"/>
        </w:rPr>
        <w:tab/>
      </w:r>
      <w:r w:rsidRPr="009F7DED">
        <w:rPr>
          <w:lang w:eastAsia="ko-KR"/>
        </w:rPr>
        <w:t>Daniel Wagner</w:t>
      </w:r>
      <w:r>
        <w:rPr>
          <w:lang w:eastAsia="ko-KR"/>
        </w:rPr>
        <w:t>, "</w:t>
      </w:r>
      <w:r w:rsidRPr="00980DF1">
        <w:rPr>
          <w:lang w:eastAsia="ko-KR"/>
        </w:rPr>
        <w:t>MOTION TO PHOTON LATENCY IN MOBILE AR AND VR</w:t>
      </w:r>
      <w:r>
        <w:rPr>
          <w:lang w:eastAsia="ko-KR"/>
        </w:rPr>
        <w:t xml:space="preserve">", Medium Blog, August 20, 2018, </w:t>
      </w:r>
      <w:hyperlink r:id="rId14" w:history="1">
        <w:r w:rsidRPr="00290DD0">
          <w:rPr>
            <w:rStyle w:val="Hyperlink"/>
            <w:lang w:eastAsia="ko-KR"/>
          </w:rPr>
          <w:t>https://medium.com/@DAQRI/motion-to-photon-latency-in-mobile-ar-and-vr-99f82c480926</w:t>
        </w:r>
      </w:hyperlink>
    </w:p>
    <w:p w14:paraId="240C14D0" w14:textId="77777777" w:rsidR="006E6DE6" w:rsidRPr="00464496" w:rsidRDefault="006E6DE6" w:rsidP="006E6DE6">
      <w:pPr>
        <w:pStyle w:val="EX"/>
        <w:rPr>
          <w:lang w:eastAsia="ko-KR"/>
        </w:rPr>
      </w:pPr>
      <w:r>
        <w:rPr>
          <w:lang w:eastAsia="ko-KR"/>
        </w:rPr>
        <w:t>[49]</w:t>
      </w:r>
      <w:r>
        <w:rPr>
          <w:lang w:eastAsia="ko-KR"/>
        </w:rPr>
        <w:tab/>
        <w:t>Oscar Falmer</w:t>
      </w:r>
      <w:r w:rsidRPr="001A6B52">
        <w:rPr>
          <w:lang w:eastAsia="ko-KR"/>
        </w:rPr>
        <w:t>: “</w:t>
      </w:r>
      <w:r>
        <w:rPr>
          <w:lang w:eastAsia="ko-KR"/>
        </w:rPr>
        <w:t>AR Headsets Landscape</w:t>
      </w:r>
      <w:r w:rsidRPr="001A6B52">
        <w:rPr>
          <w:lang w:eastAsia="ko-KR"/>
        </w:rPr>
        <w:t>”</w:t>
      </w:r>
      <w:r>
        <w:rPr>
          <w:lang w:eastAsia="ko-KR"/>
        </w:rPr>
        <w:t>, 10</w:t>
      </w:r>
      <w:r w:rsidRPr="00684E63">
        <w:rPr>
          <w:vertAlign w:val="superscript"/>
          <w:lang w:eastAsia="ko-KR"/>
        </w:rPr>
        <w:t>th</w:t>
      </w:r>
      <w:r>
        <w:rPr>
          <w:lang w:eastAsia="ko-KR"/>
        </w:rPr>
        <w:t xml:space="preserve"> September 2021, </w:t>
      </w:r>
      <w:hyperlink r:id="rId15" w:anchor="gid=0" w:history="1">
        <w:r w:rsidRPr="00290DD0">
          <w:rPr>
            <w:rStyle w:val="Hyperlink"/>
            <w:lang w:eastAsia="ko-KR"/>
          </w:rPr>
          <w:t>https://docs.google.com/spreadsheets/d/1aUO8nuXWCnL1xYnpe9tvSgCphifhMRLrFj1enayv0X8/edit#gid=0</w:t>
        </w:r>
      </w:hyperlink>
    </w:p>
    <w:p w14:paraId="7E87455A" w14:textId="77777777" w:rsidR="006E6DE6" w:rsidRDefault="006E6DE6" w:rsidP="006E6DE6">
      <w:pPr>
        <w:pStyle w:val="EX"/>
        <w:rPr>
          <w:lang w:eastAsia="ko-KR"/>
        </w:rPr>
      </w:pPr>
      <w:r>
        <w:rPr>
          <w:lang w:eastAsia="ko-KR"/>
        </w:rPr>
        <w:t>[50]</w:t>
      </w:r>
      <w:r>
        <w:rPr>
          <w:lang w:eastAsia="ko-KR"/>
        </w:rPr>
        <w:tab/>
        <w:t>Oscar Falmer</w:t>
      </w:r>
      <w:r w:rsidRPr="001A6B52">
        <w:rPr>
          <w:lang w:eastAsia="ko-KR"/>
        </w:rPr>
        <w:t>: “</w:t>
      </w:r>
      <w:r>
        <w:rPr>
          <w:lang w:eastAsia="ko-KR"/>
        </w:rPr>
        <w:t>Mobile AR Features Landscape</w:t>
      </w:r>
      <w:r w:rsidRPr="001A6B52">
        <w:rPr>
          <w:lang w:eastAsia="ko-KR"/>
        </w:rPr>
        <w:t>”</w:t>
      </w:r>
      <w:r>
        <w:rPr>
          <w:lang w:eastAsia="ko-KR"/>
        </w:rPr>
        <w:t>, 20</w:t>
      </w:r>
      <w:r w:rsidRPr="00942EBA">
        <w:rPr>
          <w:vertAlign w:val="superscript"/>
          <w:lang w:eastAsia="ko-KR"/>
        </w:rPr>
        <w:t>th</w:t>
      </w:r>
      <w:r>
        <w:rPr>
          <w:lang w:eastAsia="ko-KR"/>
        </w:rPr>
        <w:t xml:space="preserve"> September 2021, </w:t>
      </w:r>
      <w:hyperlink r:id="rId16" w:anchor="gid=0" w:history="1">
        <w:r w:rsidRPr="00D86F80">
          <w:rPr>
            <w:rStyle w:val="Hyperlink"/>
            <w:lang w:eastAsia="ko-KR"/>
          </w:rPr>
          <w:t>https://docs.google.com/spreadsheets/d/1S1qEyDRCqH_UkcSS4xVQLgcMSEpIu_mPtfHjsN02GNw/edit#gid=0</w:t>
        </w:r>
      </w:hyperlink>
    </w:p>
    <w:p w14:paraId="267C8D13" w14:textId="77777777" w:rsidR="006E6DE6" w:rsidRPr="00544610" w:rsidRDefault="006E6DE6" w:rsidP="006E6DE6">
      <w:pPr>
        <w:pStyle w:val="EX"/>
        <w:rPr>
          <w:lang w:eastAsia="ko-KR"/>
        </w:rPr>
      </w:pPr>
      <w:r>
        <w:rPr>
          <w:lang w:eastAsia="ko-KR"/>
        </w:rPr>
        <w:t>[51]</w:t>
      </w:r>
      <w:r>
        <w:rPr>
          <w:lang w:eastAsia="ko-KR"/>
        </w:rPr>
        <w:tab/>
      </w:r>
      <w:r w:rsidRPr="00F56D9F">
        <w:rPr>
          <w:lang w:eastAsia="ko-KR"/>
        </w:rPr>
        <w:t xml:space="preserve">Microsoft, </w:t>
      </w:r>
      <w:r>
        <w:rPr>
          <w:lang w:eastAsia="ko-KR"/>
        </w:rPr>
        <w:t>Coordinate Systems</w:t>
      </w:r>
      <w:r w:rsidRPr="00F56D9F">
        <w:rPr>
          <w:lang w:eastAsia="ko-KR"/>
        </w:rPr>
        <w:t xml:space="preserve">, </w:t>
      </w:r>
      <w:hyperlink r:id="rId17" w:history="1">
        <w:r w:rsidRPr="00D86F80">
          <w:rPr>
            <w:rStyle w:val="Hyperlink"/>
            <w:lang w:eastAsia="ko-KR"/>
          </w:rPr>
          <w:t>https://docs.microsoft.com/en-us/windows/mixed-reality/design/coordinate-systems</w:t>
        </w:r>
      </w:hyperlink>
    </w:p>
    <w:p w14:paraId="133CE3A7" w14:textId="77777777" w:rsidR="006E6DE6" w:rsidRDefault="006E6DE6" w:rsidP="006E6DE6">
      <w:pPr>
        <w:pStyle w:val="TH"/>
      </w:pPr>
      <w:r>
        <w:t>Table 4.5.2-1 AR KPIs from TR 26.998 with relevance for MeCAR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513"/>
        <w:gridCol w:w="2811"/>
      </w:tblGrid>
      <w:tr w:rsidR="006E6DE6" w14:paraId="32CF5AF7" w14:textId="77777777" w:rsidTr="004312A5">
        <w:tc>
          <w:tcPr>
            <w:tcW w:w="3305" w:type="dxa"/>
            <w:shd w:val="clear" w:color="auto" w:fill="auto"/>
          </w:tcPr>
          <w:p w14:paraId="21F637AA" w14:textId="77777777" w:rsidR="006E6DE6" w:rsidRPr="00E11AC3" w:rsidRDefault="006E6DE6" w:rsidP="004312A5">
            <w:pPr>
              <w:rPr>
                <w:rFonts w:ascii="CG Times (WN)" w:hAnsi="CG Times (WN)"/>
                <w:b/>
                <w:bCs/>
              </w:rPr>
            </w:pPr>
            <w:r w:rsidRPr="00E11AC3">
              <w:rPr>
                <w:rFonts w:ascii="CG Times (WN)" w:hAnsi="CG Times (WN)"/>
                <w:b/>
                <w:bCs/>
              </w:rPr>
              <w:t>Feature</w:t>
            </w:r>
          </w:p>
        </w:tc>
        <w:tc>
          <w:tcPr>
            <w:tcW w:w="3513" w:type="dxa"/>
            <w:shd w:val="clear" w:color="auto" w:fill="auto"/>
          </w:tcPr>
          <w:p w14:paraId="7DC23EDC" w14:textId="77777777" w:rsidR="006E6DE6" w:rsidRPr="00E11AC3" w:rsidRDefault="006E6DE6" w:rsidP="004312A5">
            <w:pPr>
              <w:rPr>
                <w:rFonts w:ascii="CG Times (WN)" w:hAnsi="CG Times (WN)"/>
                <w:b/>
                <w:bCs/>
              </w:rPr>
            </w:pPr>
            <w:r w:rsidRPr="00E11AC3">
              <w:rPr>
                <w:rFonts w:ascii="CG Times (WN)" w:hAnsi="CG Times (WN)"/>
                <w:b/>
                <w:bCs/>
              </w:rPr>
              <w:t>KPIs for AR glasses</w:t>
            </w:r>
          </w:p>
        </w:tc>
        <w:tc>
          <w:tcPr>
            <w:tcW w:w="2811" w:type="dxa"/>
          </w:tcPr>
          <w:p w14:paraId="1FF2706A" w14:textId="77777777" w:rsidR="006E6DE6" w:rsidRPr="00E11AC3" w:rsidRDefault="006E6DE6" w:rsidP="004312A5">
            <w:pPr>
              <w:rPr>
                <w:rFonts w:ascii="CG Times (WN)" w:hAnsi="CG Times (WN)"/>
                <w:b/>
                <w:bCs/>
              </w:rPr>
            </w:pPr>
            <w:r>
              <w:rPr>
                <w:rFonts w:ascii="CG Times (WN)" w:hAnsi="CG Times (WN)"/>
                <w:b/>
                <w:bCs/>
              </w:rPr>
              <w:t>Relevance for MeCAR</w:t>
            </w:r>
          </w:p>
        </w:tc>
      </w:tr>
      <w:tr w:rsidR="006E6DE6" w14:paraId="01455D1F" w14:textId="77777777" w:rsidTr="004312A5">
        <w:tc>
          <w:tcPr>
            <w:tcW w:w="9629" w:type="dxa"/>
            <w:gridSpan w:val="3"/>
            <w:shd w:val="clear" w:color="auto" w:fill="auto"/>
          </w:tcPr>
          <w:p w14:paraId="57E18202" w14:textId="77777777" w:rsidR="006E6DE6" w:rsidRPr="008C0410" w:rsidRDefault="006E6DE6" w:rsidP="004312A5">
            <w:pPr>
              <w:rPr>
                <w:rFonts w:ascii="CG Times (WN)" w:hAnsi="CG Times (WN)"/>
                <w:b/>
                <w:bCs/>
                <w:i/>
                <w:iCs/>
              </w:rPr>
            </w:pPr>
            <w:r w:rsidRPr="008C0410">
              <w:rPr>
                <w:rFonts w:ascii="CG Times (WN)" w:hAnsi="CG Times (WN)"/>
                <w:b/>
                <w:bCs/>
                <w:i/>
                <w:iCs/>
              </w:rPr>
              <w:t>Tracking</w:t>
            </w:r>
          </w:p>
        </w:tc>
      </w:tr>
      <w:tr w:rsidR="006E6DE6" w14:paraId="57439551" w14:textId="77777777" w:rsidTr="004312A5">
        <w:tc>
          <w:tcPr>
            <w:tcW w:w="3305" w:type="dxa"/>
            <w:shd w:val="clear" w:color="auto" w:fill="auto"/>
          </w:tcPr>
          <w:p w14:paraId="5D12324C" w14:textId="77777777" w:rsidR="006E6DE6" w:rsidRPr="00E11AC3" w:rsidRDefault="006E6DE6" w:rsidP="004312A5">
            <w:pPr>
              <w:rPr>
                <w:rFonts w:ascii="CG Times (WN)" w:hAnsi="CG Times (WN)"/>
              </w:rPr>
            </w:pPr>
            <w:r w:rsidRPr="00E11AC3">
              <w:rPr>
                <w:rFonts w:ascii="CG Times (WN)" w:hAnsi="CG Times (WN)"/>
              </w:rPr>
              <w:t>Freedom Tracking</w:t>
            </w:r>
          </w:p>
        </w:tc>
        <w:tc>
          <w:tcPr>
            <w:tcW w:w="3513" w:type="dxa"/>
            <w:shd w:val="clear" w:color="auto" w:fill="auto"/>
          </w:tcPr>
          <w:p w14:paraId="1E2064C1" w14:textId="77777777" w:rsidR="006E6DE6" w:rsidRPr="00E11AC3" w:rsidRDefault="006E6DE6" w:rsidP="004312A5">
            <w:pPr>
              <w:rPr>
                <w:rFonts w:ascii="CG Times (WN)" w:hAnsi="CG Times (WN)"/>
              </w:rPr>
            </w:pPr>
            <w:r w:rsidRPr="00E11AC3">
              <w:rPr>
                <w:rFonts w:ascii="CG Times (WN)" w:hAnsi="CG Times (WN)"/>
              </w:rPr>
              <w:t>6DoF</w:t>
            </w:r>
          </w:p>
        </w:tc>
        <w:tc>
          <w:tcPr>
            <w:tcW w:w="2811" w:type="dxa"/>
          </w:tcPr>
          <w:p w14:paraId="5BC60891"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49FC899A" w14:textId="77777777" w:rsidTr="004312A5">
        <w:tc>
          <w:tcPr>
            <w:tcW w:w="3305" w:type="dxa"/>
            <w:shd w:val="clear" w:color="auto" w:fill="auto"/>
          </w:tcPr>
          <w:p w14:paraId="56C41AD1" w14:textId="77777777" w:rsidR="006E6DE6" w:rsidRPr="00E11AC3" w:rsidRDefault="006E6DE6" w:rsidP="004312A5">
            <w:pPr>
              <w:rPr>
                <w:rFonts w:ascii="CG Times (WN)" w:hAnsi="CG Times (WN)"/>
              </w:rPr>
            </w:pPr>
            <w:r w:rsidRPr="00E11AC3">
              <w:rPr>
                <w:rFonts w:ascii="CG Times (WN)" w:hAnsi="CG Times (WN)"/>
              </w:rPr>
              <w:lastRenderedPageBreak/>
              <w:t>Translational Tracking Accuracy</w:t>
            </w:r>
          </w:p>
        </w:tc>
        <w:tc>
          <w:tcPr>
            <w:tcW w:w="3513" w:type="dxa"/>
            <w:shd w:val="clear" w:color="auto" w:fill="auto"/>
          </w:tcPr>
          <w:p w14:paraId="3C45AE53" w14:textId="77777777" w:rsidR="006E6DE6" w:rsidRPr="00E11AC3" w:rsidRDefault="006E6DE6" w:rsidP="004312A5">
            <w:pPr>
              <w:rPr>
                <w:rFonts w:ascii="CG Times (WN)" w:hAnsi="CG Times (WN)"/>
              </w:rPr>
            </w:pPr>
            <w:r w:rsidRPr="00E11AC3">
              <w:rPr>
                <w:rFonts w:ascii="CG Times (WN)" w:hAnsi="CG Times (WN)"/>
              </w:rPr>
              <w:t>Sub-centimeter accuracy - tracking accuracy of less than a centimeter</w:t>
            </w:r>
          </w:p>
        </w:tc>
        <w:tc>
          <w:tcPr>
            <w:tcW w:w="2811" w:type="dxa"/>
          </w:tcPr>
          <w:p w14:paraId="583D7D4B"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068C9286" w14:textId="77777777" w:rsidTr="004312A5">
        <w:tc>
          <w:tcPr>
            <w:tcW w:w="3305" w:type="dxa"/>
            <w:shd w:val="clear" w:color="auto" w:fill="auto"/>
          </w:tcPr>
          <w:p w14:paraId="7837AD3D" w14:textId="77777777" w:rsidR="006E6DE6" w:rsidRPr="00E11AC3" w:rsidRDefault="006E6DE6" w:rsidP="004312A5">
            <w:pPr>
              <w:rPr>
                <w:rFonts w:ascii="CG Times (WN)" w:hAnsi="CG Times (WN)"/>
              </w:rPr>
            </w:pPr>
            <w:r w:rsidRPr="00E11AC3">
              <w:rPr>
                <w:rFonts w:ascii="CG Times (WN)" w:hAnsi="CG Times (WN)"/>
              </w:rPr>
              <w:t>Rotational Tracking Accuracy</w:t>
            </w:r>
          </w:p>
        </w:tc>
        <w:tc>
          <w:tcPr>
            <w:tcW w:w="3513" w:type="dxa"/>
            <w:shd w:val="clear" w:color="auto" w:fill="auto"/>
          </w:tcPr>
          <w:p w14:paraId="0AFDE444" w14:textId="77777777" w:rsidR="006E6DE6" w:rsidRPr="00E11AC3" w:rsidRDefault="006E6DE6" w:rsidP="004312A5">
            <w:pPr>
              <w:rPr>
                <w:rFonts w:ascii="CG Times (WN)" w:hAnsi="CG Times (WN)"/>
              </w:rPr>
            </w:pPr>
            <w:r w:rsidRPr="00E11AC3">
              <w:rPr>
                <w:rFonts w:ascii="CG Times (WN)" w:hAnsi="CG Times (WN)"/>
              </w:rPr>
              <w:t>Quarter-degree-accurate rotation tracking is desired</w:t>
            </w:r>
          </w:p>
        </w:tc>
        <w:tc>
          <w:tcPr>
            <w:tcW w:w="2811" w:type="dxa"/>
          </w:tcPr>
          <w:p w14:paraId="492AB5C8"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49A5E296" w14:textId="77777777" w:rsidTr="004312A5">
        <w:tc>
          <w:tcPr>
            <w:tcW w:w="3305" w:type="dxa"/>
            <w:shd w:val="clear" w:color="auto" w:fill="auto"/>
          </w:tcPr>
          <w:p w14:paraId="59DDE27D" w14:textId="77777777" w:rsidR="006E6DE6" w:rsidRPr="00E11AC3" w:rsidRDefault="006E6DE6" w:rsidP="004312A5">
            <w:pPr>
              <w:rPr>
                <w:rFonts w:ascii="CG Times (WN)" w:hAnsi="CG Times (WN)"/>
              </w:rPr>
            </w:pPr>
            <w:r w:rsidRPr="00E11AC3">
              <w:rPr>
                <w:rFonts w:ascii="CG Times (WN)" w:hAnsi="CG Times (WN)"/>
              </w:rPr>
              <w:t>AR tracking space</w:t>
            </w:r>
          </w:p>
        </w:tc>
        <w:tc>
          <w:tcPr>
            <w:tcW w:w="3513" w:type="dxa"/>
            <w:shd w:val="clear" w:color="auto" w:fill="auto"/>
          </w:tcPr>
          <w:p w14:paraId="3046BE03" w14:textId="77777777" w:rsidR="006E6DE6" w:rsidRPr="00E11AC3" w:rsidRDefault="006E6DE6" w:rsidP="004312A5">
            <w:pPr>
              <w:rPr>
                <w:rFonts w:ascii="CG Times (WN)" w:hAnsi="CG Times (WN)"/>
              </w:rPr>
            </w:pPr>
            <w:r w:rsidRPr="00E11AC3">
              <w:rPr>
                <w:rFonts w:ascii="CG Times (WN)" w:hAnsi="CG Times (WN)"/>
              </w:rPr>
              <w:t>In AR, the tracking space is theoretically unlimited. However, when moving, tracking accuracy may not be assured beyond a certain level of space or trajectory distance. SLAM based methods quickly introduce a large drift in large scale mapping. To correct the scaling issues</w:t>
            </w:r>
            <w:r>
              <w:rPr>
                <w:rFonts w:ascii="CG Times (WN)" w:hAnsi="CG Times (WN)"/>
              </w:rPr>
              <w:t>, a loop closure technique [12</w:t>
            </w:r>
            <w:r w:rsidRPr="00E11AC3">
              <w:rPr>
                <w:rFonts w:ascii="CG Times (WN)" w:hAnsi="CG Times (WN)"/>
              </w:rPr>
              <w:t>] needs to be applied in order to continuously harmonize the local coordinate systems with global ones.</w:t>
            </w:r>
          </w:p>
        </w:tc>
        <w:tc>
          <w:tcPr>
            <w:tcW w:w="2811" w:type="dxa"/>
          </w:tcPr>
          <w:p w14:paraId="24F44272"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08944096" w14:textId="77777777" w:rsidTr="004312A5">
        <w:tc>
          <w:tcPr>
            <w:tcW w:w="3305" w:type="dxa"/>
            <w:shd w:val="clear" w:color="auto" w:fill="auto"/>
          </w:tcPr>
          <w:p w14:paraId="7BF25FCB" w14:textId="77777777" w:rsidR="006E6DE6" w:rsidRPr="00E11AC3" w:rsidRDefault="006E6DE6" w:rsidP="004312A5">
            <w:pPr>
              <w:rPr>
                <w:rFonts w:ascii="CG Times (WN)" w:hAnsi="CG Times (WN)"/>
                <w:lang w:eastAsia="ko-KR"/>
              </w:rPr>
            </w:pPr>
            <w:r>
              <w:rPr>
                <w:rFonts w:ascii="CG Times (WN)" w:hAnsi="CG Times (WN)" w:hint="eastAsia"/>
                <w:lang w:eastAsia="ko-KR"/>
              </w:rPr>
              <w:t>World-scale experience</w:t>
            </w:r>
          </w:p>
        </w:tc>
        <w:tc>
          <w:tcPr>
            <w:tcW w:w="3513" w:type="dxa"/>
            <w:shd w:val="clear" w:color="auto" w:fill="auto"/>
          </w:tcPr>
          <w:p w14:paraId="1C51DDA4" w14:textId="77777777" w:rsidR="006E6DE6" w:rsidRDefault="006E6DE6" w:rsidP="004312A5">
            <w:pPr>
              <w:rPr>
                <w:rFonts w:ascii="CG Times (WN)" w:hAnsi="CG Times (WN)"/>
              </w:rPr>
            </w:pPr>
            <w:r>
              <w:rPr>
                <w:rFonts w:ascii="CG Times (WN)" w:hAnsi="CG Times (WN)"/>
              </w:rPr>
              <w:t>W</w:t>
            </w:r>
            <w:r w:rsidRPr="00F56D9F">
              <w:rPr>
                <w:rFonts w:ascii="CG Times (WN)" w:hAnsi="CG Times (WN)"/>
              </w:rPr>
              <w:t>orld-scale experiences that let users wander</w:t>
            </w:r>
            <w:r>
              <w:rPr>
                <w:rFonts w:ascii="CG Times (WN)" w:hAnsi="CG Times (WN)"/>
              </w:rPr>
              <w:t xml:space="preserve"> beyond</w:t>
            </w:r>
          </w:p>
          <w:p w14:paraId="0BB0AFD4" w14:textId="77777777" w:rsidR="006E6DE6" w:rsidRDefault="006E6DE6" w:rsidP="004312A5">
            <w:pPr>
              <w:ind w:firstLineChars="100" w:firstLine="200"/>
              <w:rPr>
                <w:rFonts w:ascii="CG Times (WN)" w:hAnsi="CG Times (WN)"/>
              </w:rPr>
            </w:pPr>
            <w:r w:rsidRPr="00E11AC3">
              <w:rPr>
                <w:rFonts w:ascii="CG Times (WN)" w:hAnsi="CG Times (WN)"/>
              </w:rPr>
              <w:t xml:space="preserve">- </w:t>
            </w:r>
            <w:r>
              <w:rPr>
                <w:rFonts w:ascii="CG Times (WN)" w:hAnsi="CG Times (WN)"/>
              </w:rPr>
              <w:t>orientation-only or seated-scale experiences</w:t>
            </w:r>
          </w:p>
          <w:p w14:paraId="145603ED" w14:textId="77777777" w:rsidR="006E6DE6" w:rsidRDefault="006E6DE6" w:rsidP="004312A5">
            <w:pPr>
              <w:ind w:firstLineChars="100" w:firstLine="200"/>
              <w:rPr>
                <w:rFonts w:ascii="CG Times (WN)" w:hAnsi="CG Times (WN)"/>
              </w:rPr>
            </w:pPr>
            <w:r>
              <w:rPr>
                <w:rFonts w:ascii="CG Times (WN)" w:hAnsi="CG Times (WN)"/>
              </w:rPr>
              <w:t>- standing-scale or room-scale experiences</w:t>
            </w:r>
          </w:p>
          <w:p w14:paraId="42E15F82" w14:textId="77777777" w:rsidR="006E6DE6" w:rsidRPr="00E11AC3" w:rsidRDefault="006E6DE6" w:rsidP="004312A5">
            <w:pPr>
              <w:rPr>
                <w:rFonts w:ascii="CG Times (WN)" w:hAnsi="CG Times (WN)"/>
              </w:rPr>
            </w:pPr>
            <w:r w:rsidRPr="00174DFA">
              <w:rPr>
                <w:rFonts w:ascii="CG Times (WN)" w:hAnsi="CG Times (WN)"/>
              </w:rPr>
              <w:t xml:space="preserve">To build a world-scale experience, techniques beyond those used for room-scale experiences, namely creating an absolute room-scale coordinate system that is continuously registered with the world coordinate system, </w:t>
            </w:r>
            <w:r w:rsidRPr="00684E63">
              <w:rPr>
                <w:rFonts w:ascii="CG Times (WN)" w:hAnsi="CG Times (WN)"/>
              </w:rPr>
              <w:t>typically requiring dynamic sensor-driven understanding of the world, continuously adjusting its knowledge over time of the user's surroundings.</w:t>
            </w:r>
          </w:p>
        </w:tc>
        <w:tc>
          <w:tcPr>
            <w:tcW w:w="2811" w:type="dxa"/>
          </w:tcPr>
          <w:p w14:paraId="5B19D1D8" w14:textId="77777777" w:rsidR="006E6DE6"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rsidRPr="008018AE" w14:paraId="625BC782" w14:textId="77777777" w:rsidTr="004312A5">
        <w:tc>
          <w:tcPr>
            <w:tcW w:w="3305" w:type="dxa"/>
            <w:shd w:val="clear" w:color="auto" w:fill="auto"/>
          </w:tcPr>
          <w:p w14:paraId="3A7E6A4C" w14:textId="77777777" w:rsidR="006E6DE6" w:rsidRPr="00E11AC3" w:rsidRDefault="006E6DE6" w:rsidP="004312A5">
            <w:pPr>
              <w:rPr>
                <w:rFonts w:ascii="CG Times (WN)" w:hAnsi="CG Times (WN)"/>
              </w:rPr>
            </w:pPr>
            <w:r w:rsidRPr="00E11AC3">
              <w:rPr>
                <w:rFonts w:ascii="CG Times (WN)" w:hAnsi="CG Times (WN)"/>
              </w:rPr>
              <w:t>Tracking frequency</w:t>
            </w:r>
          </w:p>
        </w:tc>
        <w:tc>
          <w:tcPr>
            <w:tcW w:w="3513" w:type="dxa"/>
            <w:shd w:val="clear" w:color="auto" w:fill="auto"/>
          </w:tcPr>
          <w:p w14:paraId="1EC0BB1B" w14:textId="77777777" w:rsidR="006E6DE6" w:rsidRPr="00E11AC3" w:rsidRDefault="006E6DE6" w:rsidP="004312A5">
            <w:pPr>
              <w:rPr>
                <w:rFonts w:ascii="CG Times (WN)" w:hAnsi="CG Times (WN)"/>
              </w:rPr>
            </w:pPr>
            <w:r w:rsidRPr="00E11AC3">
              <w:rPr>
                <w:rFonts w:ascii="CG Times (WN)" w:hAnsi="CG Times (WN)"/>
              </w:rPr>
              <w:t>At least 1000 Hz</w:t>
            </w:r>
          </w:p>
        </w:tc>
        <w:tc>
          <w:tcPr>
            <w:tcW w:w="2811" w:type="dxa"/>
          </w:tcPr>
          <w:p w14:paraId="62D6B7F3"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3827152F" w14:textId="77777777" w:rsidTr="004312A5">
        <w:tc>
          <w:tcPr>
            <w:tcW w:w="9629" w:type="dxa"/>
            <w:gridSpan w:val="3"/>
            <w:shd w:val="clear" w:color="auto" w:fill="auto"/>
          </w:tcPr>
          <w:p w14:paraId="7601A515" w14:textId="77777777" w:rsidR="006E6DE6" w:rsidRPr="00E11AC3" w:rsidRDefault="006E6DE6" w:rsidP="004312A5">
            <w:pPr>
              <w:rPr>
                <w:rFonts w:ascii="CG Times (WN)" w:hAnsi="CG Times (WN)"/>
                <w:b/>
                <w:bCs/>
              </w:rPr>
            </w:pPr>
            <w:r w:rsidRPr="008C0410">
              <w:rPr>
                <w:rFonts w:ascii="CG Times (WN)" w:hAnsi="CG Times (WN)"/>
                <w:b/>
                <w:bCs/>
                <w:i/>
                <w:iCs/>
              </w:rPr>
              <w:t>Latency (for more details refer to clause 4.5.3)</w:t>
            </w:r>
          </w:p>
        </w:tc>
      </w:tr>
      <w:tr w:rsidR="006E6DE6" w14:paraId="75EDAA02" w14:textId="77777777" w:rsidTr="004312A5">
        <w:tc>
          <w:tcPr>
            <w:tcW w:w="3305" w:type="dxa"/>
            <w:shd w:val="clear" w:color="auto" w:fill="auto"/>
          </w:tcPr>
          <w:p w14:paraId="4E647DF8" w14:textId="77777777" w:rsidR="006E6DE6" w:rsidRPr="00E11AC3" w:rsidRDefault="006E6DE6" w:rsidP="004312A5">
            <w:pPr>
              <w:rPr>
                <w:rFonts w:ascii="CG Times (WN)" w:hAnsi="CG Times (WN)"/>
              </w:rPr>
            </w:pPr>
            <w:r w:rsidRPr="00E11AC3">
              <w:rPr>
                <w:rFonts w:ascii="CG Times (WN)" w:hAnsi="CG Times (WN)"/>
              </w:rPr>
              <w:t>motion-to-photon latency</w:t>
            </w:r>
          </w:p>
        </w:tc>
        <w:tc>
          <w:tcPr>
            <w:tcW w:w="3513" w:type="dxa"/>
            <w:shd w:val="clear" w:color="auto" w:fill="auto"/>
          </w:tcPr>
          <w:p w14:paraId="00418164" w14:textId="77777777" w:rsidR="006E6DE6" w:rsidRPr="00E11AC3" w:rsidRDefault="006E6DE6" w:rsidP="004312A5">
            <w:pPr>
              <w:rPr>
                <w:rFonts w:ascii="CG Times (WN)" w:hAnsi="CG Times (WN)"/>
              </w:rPr>
            </w:pPr>
            <w:r w:rsidRPr="00E11AC3">
              <w:rPr>
                <w:rFonts w:ascii="CG Times (WN)" w:hAnsi="CG Times (WN)"/>
              </w:rPr>
              <w:t>Less than 20 ms, and preferably even sub 10ms for AR as you may observe movement against the real world.</w:t>
            </w:r>
          </w:p>
        </w:tc>
        <w:tc>
          <w:tcPr>
            <w:tcW w:w="2811" w:type="dxa"/>
          </w:tcPr>
          <w:p w14:paraId="6C0D9B30" w14:textId="77777777" w:rsidR="006E6DE6" w:rsidRDefault="006E6DE6" w:rsidP="004312A5">
            <w:pPr>
              <w:rPr>
                <w:rFonts w:ascii="CG Times (WN)" w:hAnsi="CG Times (WN)"/>
              </w:rPr>
            </w:pPr>
            <w:r>
              <w:rPr>
                <w:rFonts w:ascii="CG Times (WN)" w:hAnsi="CG Times (WN)"/>
              </w:rPr>
              <w:t>This latency is run-time internal.</w:t>
            </w:r>
          </w:p>
          <w:p w14:paraId="610773AD"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62F42B93" w14:textId="77777777" w:rsidTr="004312A5">
        <w:tc>
          <w:tcPr>
            <w:tcW w:w="3305" w:type="dxa"/>
            <w:shd w:val="clear" w:color="auto" w:fill="auto"/>
          </w:tcPr>
          <w:p w14:paraId="399FF9BA" w14:textId="77777777" w:rsidR="006E6DE6" w:rsidRPr="00E11AC3" w:rsidRDefault="006E6DE6" w:rsidP="004312A5">
            <w:pPr>
              <w:rPr>
                <w:rFonts w:ascii="CG Times (WN)" w:hAnsi="CG Times (WN)"/>
              </w:rPr>
            </w:pPr>
            <w:r w:rsidRPr="00E11AC3">
              <w:rPr>
                <w:rFonts w:ascii="CG Times (WN)" w:hAnsi="CG Times (WN)"/>
              </w:rPr>
              <w:t>pose-to-render-to-photon latency</w:t>
            </w:r>
          </w:p>
        </w:tc>
        <w:tc>
          <w:tcPr>
            <w:tcW w:w="3513" w:type="dxa"/>
            <w:shd w:val="clear" w:color="auto" w:fill="auto"/>
          </w:tcPr>
          <w:p w14:paraId="493C16BB" w14:textId="77777777" w:rsidR="006E6DE6" w:rsidRPr="00E11AC3" w:rsidRDefault="006E6DE6" w:rsidP="004312A5">
            <w:pPr>
              <w:rPr>
                <w:rFonts w:ascii="CG Times (WN)" w:hAnsi="CG Times (WN)"/>
              </w:rPr>
            </w:pPr>
            <w:r w:rsidRPr="00E11AC3">
              <w:rPr>
                <w:rFonts w:ascii="CG Times (WN)" w:hAnsi="CG Times (WN)"/>
              </w:rPr>
              <w:t>50-60ms for render to photon is desired in order to avoid wrongly rendered content with late warping applied.</w:t>
            </w:r>
          </w:p>
        </w:tc>
        <w:tc>
          <w:tcPr>
            <w:tcW w:w="2811" w:type="dxa"/>
          </w:tcPr>
          <w:p w14:paraId="2140ECAF" w14:textId="77777777" w:rsidR="006E6DE6" w:rsidRPr="00544610" w:rsidRDefault="006E6DE6" w:rsidP="004312A5">
            <w:pPr>
              <w:rPr>
                <w:rFonts w:ascii="CG Times (WN)" w:hAnsi="CG Times (WN)"/>
                <w:b/>
                <w:bCs/>
              </w:rPr>
            </w:pPr>
            <w:r w:rsidRPr="00544610">
              <w:rPr>
                <w:rFonts w:ascii="CG Times (WN)" w:hAnsi="CG Times (WN)"/>
                <w:b/>
                <w:bCs/>
              </w:rPr>
              <w:t>This is a relevant metric and measuring this should be in scope of MeCAR.</w:t>
            </w:r>
          </w:p>
          <w:p w14:paraId="52C4CCDD" w14:textId="77777777" w:rsidR="006E6DE6" w:rsidRPr="00E11AC3" w:rsidRDefault="006E6DE6" w:rsidP="004312A5">
            <w:pPr>
              <w:rPr>
                <w:rFonts w:ascii="CG Times (WN)" w:hAnsi="CG Times (WN)"/>
              </w:rPr>
            </w:pPr>
            <w:r w:rsidRPr="00544610">
              <w:rPr>
                <w:rFonts w:ascii="CG Times (WN)" w:hAnsi="CG Times (WN)"/>
                <w:b/>
                <w:bCs/>
              </w:rPr>
              <w:lastRenderedPageBreak/>
              <w:t>For details refer to clause 5.2.3.</w:t>
            </w:r>
          </w:p>
        </w:tc>
      </w:tr>
      <w:tr w:rsidR="006E6DE6" w14:paraId="324B71C7" w14:textId="77777777" w:rsidTr="004312A5">
        <w:tc>
          <w:tcPr>
            <w:tcW w:w="9629" w:type="dxa"/>
            <w:gridSpan w:val="3"/>
            <w:shd w:val="clear" w:color="auto" w:fill="auto"/>
          </w:tcPr>
          <w:p w14:paraId="4C3898D1" w14:textId="77777777" w:rsidR="006E6DE6" w:rsidRPr="00E11AC3" w:rsidRDefault="006E6DE6" w:rsidP="004312A5">
            <w:pPr>
              <w:rPr>
                <w:rFonts w:ascii="CG Times (WN)" w:hAnsi="CG Times (WN)"/>
                <w:b/>
                <w:bCs/>
              </w:rPr>
            </w:pPr>
            <w:r w:rsidRPr="008C0410">
              <w:rPr>
                <w:rFonts w:ascii="CG Times (WN)" w:hAnsi="CG Times (WN)"/>
                <w:b/>
                <w:bCs/>
                <w:i/>
                <w:iCs/>
              </w:rPr>
              <w:lastRenderedPageBreak/>
              <w:t>Video Rendering and Display</w:t>
            </w:r>
          </w:p>
        </w:tc>
      </w:tr>
      <w:tr w:rsidR="006E6DE6" w14:paraId="1701EFB8" w14:textId="77777777" w:rsidTr="004312A5">
        <w:tc>
          <w:tcPr>
            <w:tcW w:w="3305" w:type="dxa"/>
            <w:shd w:val="clear" w:color="auto" w:fill="auto"/>
          </w:tcPr>
          <w:p w14:paraId="1358AFB2" w14:textId="77777777" w:rsidR="006E6DE6" w:rsidRPr="00E11AC3" w:rsidRDefault="006E6DE6" w:rsidP="004312A5">
            <w:pPr>
              <w:rPr>
                <w:rFonts w:ascii="CG Times (WN)" w:hAnsi="CG Times (WN)"/>
              </w:rPr>
            </w:pPr>
            <w:r w:rsidRPr="00E11AC3">
              <w:rPr>
                <w:rFonts w:ascii="CG Times (WN)" w:hAnsi="CG Times (WN)"/>
              </w:rPr>
              <w:t>Persistence – Duty time</w:t>
            </w:r>
          </w:p>
        </w:tc>
        <w:tc>
          <w:tcPr>
            <w:tcW w:w="3513" w:type="dxa"/>
            <w:shd w:val="clear" w:color="auto" w:fill="auto"/>
          </w:tcPr>
          <w:p w14:paraId="4C58EF51" w14:textId="77777777" w:rsidR="006E6DE6" w:rsidRPr="00E11AC3" w:rsidRDefault="006E6DE6" w:rsidP="004312A5">
            <w:pPr>
              <w:rPr>
                <w:rFonts w:ascii="CG Times (WN)" w:hAnsi="CG Times (WN)"/>
              </w:rPr>
            </w:pPr>
            <w:r w:rsidRPr="00E11AC3">
              <w:rPr>
                <w:rFonts w:ascii="CG Times (WN)" w:hAnsi="CG Times (WN)"/>
              </w:rPr>
              <w:t>Turn pixels on and off every 2 - 4 ms to avoid smearing / motion blur</w:t>
            </w:r>
          </w:p>
        </w:tc>
        <w:tc>
          <w:tcPr>
            <w:tcW w:w="2811" w:type="dxa"/>
          </w:tcPr>
          <w:p w14:paraId="0AE1E459"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72ACB101" w14:textId="77777777" w:rsidTr="004312A5">
        <w:tc>
          <w:tcPr>
            <w:tcW w:w="3305" w:type="dxa"/>
            <w:shd w:val="clear" w:color="auto" w:fill="auto"/>
          </w:tcPr>
          <w:p w14:paraId="405620F6" w14:textId="77777777" w:rsidR="006E6DE6" w:rsidRPr="00E11AC3" w:rsidRDefault="006E6DE6" w:rsidP="004312A5">
            <w:pPr>
              <w:rPr>
                <w:rFonts w:ascii="CG Times (WN)" w:hAnsi="CG Times (WN)"/>
              </w:rPr>
            </w:pPr>
            <w:r w:rsidRPr="00E11AC3">
              <w:rPr>
                <w:rFonts w:ascii="CG Times (WN)" w:hAnsi="CG Times (WN)"/>
              </w:rPr>
              <w:t>Display refresh rate</w:t>
            </w:r>
          </w:p>
        </w:tc>
        <w:tc>
          <w:tcPr>
            <w:tcW w:w="3513" w:type="dxa"/>
            <w:shd w:val="clear" w:color="auto" w:fill="auto"/>
          </w:tcPr>
          <w:p w14:paraId="433B6345" w14:textId="77777777" w:rsidR="006E6DE6" w:rsidRPr="00E11AC3" w:rsidRDefault="006E6DE6" w:rsidP="004312A5">
            <w:pPr>
              <w:rPr>
                <w:rFonts w:ascii="CG Times (WN)" w:hAnsi="CG Times (WN)"/>
              </w:rPr>
            </w:pPr>
            <w:r w:rsidRPr="00E11AC3">
              <w:rPr>
                <w:rFonts w:ascii="CG Times (WN)" w:hAnsi="CG Times (WN)"/>
              </w:rPr>
              <w:t>60 Hz minimum</w:t>
            </w:r>
          </w:p>
          <w:p w14:paraId="585C291A" w14:textId="77777777" w:rsidR="006E6DE6" w:rsidRPr="00E11AC3" w:rsidRDefault="006E6DE6" w:rsidP="004312A5">
            <w:pPr>
              <w:rPr>
                <w:rFonts w:ascii="CG Times (WN)" w:hAnsi="CG Times (WN)"/>
              </w:rPr>
            </w:pPr>
            <w:r w:rsidRPr="00E11AC3">
              <w:rPr>
                <w:rFonts w:ascii="CG Times (WN)" w:hAnsi="CG Times (WN)"/>
              </w:rPr>
              <w:t>90 Hz acceptable</w:t>
            </w:r>
          </w:p>
          <w:p w14:paraId="62A1BEE2" w14:textId="77777777" w:rsidR="006E6DE6" w:rsidRPr="00E11AC3" w:rsidRDefault="006E6DE6" w:rsidP="004312A5">
            <w:pPr>
              <w:rPr>
                <w:rFonts w:ascii="CG Times (WN)" w:hAnsi="CG Times (WN)"/>
              </w:rPr>
            </w:pPr>
            <w:r w:rsidRPr="00E11AC3">
              <w:rPr>
                <w:rFonts w:ascii="CG Times (WN)" w:hAnsi="CG Times (WN)"/>
              </w:rPr>
              <w:t xml:space="preserve">120 Hz and beyond desired </w:t>
            </w:r>
          </w:p>
          <w:p w14:paraId="7224C847" w14:textId="77777777" w:rsidR="006E6DE6" w:rsidRPr="00E11AC3" w:rsidRDefault="006E6DE6" w:rsidP="004312A5">
            <w:pPr>
              <w:rPr>
                <w:rFonts w:ascii="CG Times (WN)" w:hAnsi="CG Times (WN)"/>
              </w:rPr>
            </w:pPr>
            <w:r w:rsidRPr="00E11AC3">
              <w:rPr>
                <w:rFonts w:ascii="CG Times (WN)" w:hAnsi="CG Times (WN)"/>
              </w:rPr>
              <w:t>240 Hz would allow always on display at 4ms</w:t>
            </w:r>
          </w:p>
        </w:tc>
        <w:tc>
          <w:tcPr>
            <w:tcW w:w="2811" w:type="dxa"/>
          </w:tcPr>
          <w:p w14:paraId="08244661"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1C22B8B7" w14:textId="77777777" w:rsidTr="004312A5">
        <w:tc>
          <w:tcPr>
            <w:tcW w:w="3305" w:type="dxa"/>
            <w:shd w:val="clear" w:color="auto" w:fill="auto"/>
          </w:tcPr>
          <w:p w14:paraId="660F7549" w14:textId="77777777" w:rsidR="006E6DE6" w:rsidRPr="00E11AC3" w:rsidRDefault="006E6DE6" w:rsidP="004312A5">
            <w:pPr>
              <w:rPr>
                <w:rFonts w:ascii="CG Times (WN)" w:hAnsi="CG Times (WN)"/>
              </w:rPr>
            </w:pPr>
            <w:r w:rsidRPr="00060932">
              <w:rPr>
                <w:rFonts w:ascii="CG Times (WN)" w:hAnsi="CG Times (WN)"/>
              </w:rPr>
              <w:t>Colour</w:t>
            </w:r>
          </w:p>
        </w:tc>
        <w:tc>
          <w:tcPr>
            <w:tcW w:w="3513" w:type="dxa"/>
            <w:shd w:val="clear" w:color="auto" w:fill="auto"/>
          </w:tcPr>
          <w:p w14:paraId="7A137085" w14:textId="77777777" w:rsidR="006E6DE6" w:rsidRPr="00E11AC3" w:rsidRDefault="006E6DE6" w:rsidP="004312A5">
            <w:pPr>
              <w:rPr>
                <w:rFonts w:ascii="CG Times (WN)" w:hAnsi="CG Times (WN)"/>
              </w:rPr>
            </w:pPr>
            <w:r w:rsidRPr="00E11AC3">
              <w:rPr>
                <w:rFonts w:ascii="CG Times (WN)" w:hAnsi="CG Times (WN)"/>
              </w:rPr>
              <w:t xml:space="preserve">RGB </w:t>
            </w:r>
            <w:r w:rsidRPr="00060932">
              <w:rPr>
                <w:rFonts w:ascii="CG Times (WN)" w:hAnsi="CG Times (WN)"/>
              </w:rPr>
              <w:t>colours</w:t>
            </w:r>
          </w:p>
          <w:p w14:paraId="56D099F2" w14:textId="77777777" w:rsidR="006E6DE6" w:rsidRPr="00E11AC3" w:rsidRDefault="006E6DE6" w:rsidP="004312A5">
            <w:pPr>
              <w:rPr>
                <w:rFonts w:ascii="CG Times (WN)" w:hAnsi="CG Times (WN)"/>
              </w:rPr>
            </w:pPr>
            <w:r w:rsidRPr="00E11AC3">
              <w:rPr>
                <w:rFonts w:ascii="CG Times (WN)" w:hAnsi="CG Times (WN)"/>
              </w:rPr>
              <w:t xml:space="preserve">Accurate </w:t>
            </w:r>
            <w:r w:rsidRPr="00060932">
              <w:rPr>
                <w:rFonts w:ascii="CG Times (WN)" w:hAnsi="CG Times (WN)"/>
              </w:rPr>
              <w:t>colours</w:t>
            </w:r>
            <w:r w:rsidRPr="00E11AC3">
              <w:rPr>
                <w:rFonts w:ascii="CG Times (WN)" w:hAnsi="CG Times (WN)"/>
              </w:rPr>
              <w:t xml:space="preserve"> independent of viewpoint.</w:t>
            </w:r>
          </w:p>
        </w:tc>
        <w:tc>
          <w:tcPr>
            <w:tcW w:w="2811" w:type="dxa"/>
          </w:tcPr>
          <w:p w14:paraId="1BAECE08"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0F6D3777" w14:textId="77777777" w:rsidTr="004312A5">
        <w:tc>
          <w:tcPr>
            <w:tcW w:w="3305" w:type="dxa"/>
            <w:shd w:val="clear" w:color="auto" w:fill="auto"/>
          </w:tcPr>
          <w:p w14:paraId="7B14F39B" w14:textId="77777777" w:rsidR="006E6DE6" w:rsidRPr="00E11AC3" w:rsidRDefault="006E6DE6" w:rsidP="004312A5">
            <w:pPr>
              <w:rPr>
                <w:rFonts w:ascii="CG Times (WN)" w:hAnsi="CG Times (WN)"/>
              </w:rPr>
            </w:pPr>
            <w:r w:rsidRPr="00E11AC3">
              <w:rPr>
                <w:rFonts w:ascii="CG Times (WN)" w:hAnsi="CG Times (WN)"/>
              </w:rPr>
              <w:t>Spatial Resolution per eye</w:t>
            </w:r>
          </w:p>
        </w:tc>
        <w:tc>
          <w:tcPr>
            <w:tcW w:w="3513" w:type="dxa"/>
            <w:shd w:val="clear" w:color="auto" w:fill="auto"/>
          </w:tcPr>
          <w:p w14:paraId="6DD28B2D" w14:textId="77777777" w:rsidR="006E6DE6" w:rsidRPr="00E11AC3" w:rsidRDefault="006E6DE6" w:rsidP="004312A5">
            <w:pPr>
              <w:rPr>
                <w:rFonts w:ascii="CG Times (WN)" w:hAnsi="CG Times (WN)"/>
              </w:rPr>
            </w:pPr>
            <w:r w:rsidRPr="00E11AC3">
              <w:rPr>
                <w:rFonts w:ascii="CG Times (WN)" w:hAnsi="CG Times (WN)"/>
              </w:rPr>
              <w:t>for 30 x 20</w:t>
            </w:r>
            <w:r>
              <w:rPr>
                <w:rFonts w:ascii="CG Times (WN)" w:hAnsi="CG Times (WN)"/>
              </w:rPr>
              <w:t xml:space="preserve"> degrees</w:t>
            </w:r>
          </w:p>
          <w:p w14:paraId="41321F94" w14:textId="77777777" w:rsidR="006E6DE6" w:rsidRPr="00E11AC3" w:rsidRDefault="006E6DE6" w:rsidP="004312A5">
            <w:pPr>
              <w:rPr>
                <w:rFonts w:ascii="CG Times (WN)" w:hAnsi="CG Times (WN)"/>
              </w:rPr>
            </w:pPr>
            <w:r w:rsidRPr="00E11AC3">
              <w:rPr>
                <w:rFonts w:ascii="CG Times (WN)" w:hAnsi="CG Times (WN)"/>
              </w:rPr>
              <w:t xml:space="preserve">   - 1.5K by 1K per eye is required </w:t>
            </w:r>
          </w:p>
          <w:p w14:paraId="3AF24FB3" w14:textId="77777777" w:rsidR="006E6DE6" w:rsidRPr="00E11AC3" w:rsidRDefault="006E6DE6" w:rsidP="004312A5">
            <w:pPr>
              <w:rPr>
                <w:rFonts w:ascii="CG Times (WN)" w:hAnsi="CG Times (WN)"/>
              </w:rPr>
            </w:pPr>
            <w:r w:rsidRPr="00E11AC3">
              <w:rPr>
                <w:rFonts w:ascii="CG Times (WN)" w:hAnsi="CG Times (WN)"/>
              </w:rPr>
              <w:t xml:space="preserve">   - 1.8K by 1.2K per eye is desired</w:t>
            </w:r>
          </w:p>
          <w:p w14:paraId="7CE8652F" w14:textId="77777777" w:rsidR="006E6DE6" w:rsidRPr="00E11AC3" w:rsidRDefault="006E6DE6" w:rsidP="004312A5">
            <w:pPr>
              <w:rPr>
                <w:rFonts w:ascii="CG Times (WN)" w:hAnsi="CG Times (WN)"/>
              </w:rPr>
            </w:pPr>
            <w:r w:rsidRPr="00E11AC3">
              <w:rPr>
                <w:rFonts w:ascii="CG Times (WN)" w:hAnsi="CG Times (WN)"/>
              </w:rPr>
              <w:t>for 40 x 40</w:t>
            </w:r>
            <w:r>
              <w:rPr>
                <w:rFonts w:ascii="CG Times (WN)" w:hAnsi="CG Times (WN)"/>
              </w:rPr>
              <w:t xml:space="preserve"> degrees</w:t>
            </w:r>
          </w:p>
          <w:p w14:paraId="7A7EB023" w14:textId="77777777" w:rsidR="006E6DE6" w:rsidRPr="00E11AC3" w:rsidRDefault="006E6DE6" w:rsidP="004312A5">
            <w:pPr>
              <w:rPr>
                <w:rFonts w:ascii="CG Times (WN)" w:hAnsi="CG Times (WN)"/>
              </w:rPr>
            </w:pPr>
            <w:r w:rsidRPr="00E11AC3">
              <w:rPr>
                <w:rFonts w:ascii="CG Times (WN)" w:hAnsi="CG Times (WN)"/>
              </w:rPr>
              <w:t xml:space="preserve">   -  2K by 2K required</w:t>
            </w:r>
          </w:p>
          <w:p w14:paraId="6938167D" w14:textId="77777777" w:rsidR="006E6DE6" w:rsidRPr="00E11AC3" w:rsidRDefault="006E6DE6" w:rsidP="004312A5">
            <w:pPr>
              <w:rPr>
                <w:rFonts w:ascii="CG Times (WN)" w:hAnsi="CG Times (WN)"/>
              </w:rPr>
            </w:pPr>
            <w:r w:rsidRPr="00E11AC3">
              <w:rPr>
                <w:rFonts w:ascii="CG Times (WN)" w:hAnsi="CG Times (WN)"/>
              </w:rPr>
              <w:t xml:space="preserve">   -  2.5 K by 2.5 K desired</w:t>
            </w:r>
          </w:p>
          <w:p w14:paraId="27C3A948" w14:textId="77777777" w:rsidR="006E6DE6" w:rsidRPr="00E11AC3" w:rsidRDefault="006E6DE6" w:rsidP="004312A5">
            <w:pPr>
              <w:rPr>
                <w:rFonts w:ascii="CG Times (WN)" w:hAnsi="CG Times (WN)"/>
              </w:rPr>
            </w:pPr>
            <w:r w:rsidRPr="00E11AC3">
              <w:rPr>
                <w:rFonts w:ascii="CG Times (WN)" w:hAnsi="CG Times (WN)"/>
              </w:rPr>
              <w:t>ultimate goal for display resolution is reaching or going slightly beyond the human vision limit of roughly one arcmin (1/60°)</w:t>
            </w:r>
          </w:p>
        </w:tc>
        <w:tc>
          <w:tcPr>
            <w:tcW w:w="2811" w:type="dxa"/>
          </w:tcPr>
          <w:p w14:paraId="1841E9E7" w14:textId="77777777" w:rsidR="006E6DE6" w:rsidRDefault="006E6DE6" w:rsidP="004312A5">
            <w:pPr>
              <w:rPr>
                <w:rFonts w:ascii="CG Times (WN)" w:hAnsi="CG Times (WN)"/>
              </w:rPr>
            </w:pPr>
            <w:r>
              <w:rPr>
                <w:rFonts w:ascii="CG Times (WN)" w:hAnsi="CG Times (WN)"/>
              </w:rPr>
              <w:t>It is a device feature and an assumption/requirement for the device, but not a metric to be computed.</w:t>
            </w:r>
          </w:p>
          <w:p w14:paraId="33B705FB" w14:textId="77777777" w:rsidR="006E6DE6" w:rsidRPr="00544610" w:rsidRDefault="006E6DE6" w:rsidP="004312A5">
            <w:pPr>
              <w:rPr>
                <w:rFonts w:ascii="CG Times (WN)" w:hAnsi="CG Times (WN)"/>
                <w:b/>
                <w:bCs/>
              </w:rPr>
            </w:pPr>
            <w:r w:rsidRPr="00544610">
              <w:rPr>
                <w:rFonts w:ascii="CG Times (WN)" w:hAnsi="CG Times (WN)"/>
                <w:b/>
                <w:bCs/>
              </w:rPr>
              <w:t>However, the resolution of the content is relevant and is a metric that should be computed.</w:t>
            </w:r>
          </w:p>
        </w:tc>
      </w:tr>
      <w:tr w:rsidR="006E6DE6" w14:paraId="6038483C" w14:textId="77777777" w:rsidTr="004312A5">
        <w:tc>
          <w:tcPr>
            <w:tcW w:w="3305" w:type="dxa"/>
            <w:shd w:val="clear" w:color="auto" w:fill="auto"/>
          </w:tcPr>
          <w:p w14:paraId="6BF59C6E" w14:textId="77777777" w:rsidR="006E6DE6" w:rsidRPr="00E11AC3" w:rsidRDefault="006E6DE6" w:rsidP="004312A5">
            <w:pPr>
              <w:rPr>
                <w:rFonts w:ascii="CG Times (WN)" w:hAnsi="CG Times (WN)"/>
              </w:rPr>
            </w:pPr>
            <w:r w:rsidRPr="00E11AC3">
              <w:rPr>
                <w:rFonts w:ascii="CG Times (WN)" w:hAnsi="CG Times (WN)"/>
              </w:rPr>
              <w:t>Content frame rates</w:t>
            </w:r>
          </w:p>
        </w:tc>
        <w:tc>
          <w:tcPr>
            <w:tcW w:w="3513" w:type="dxa"/>
            <w:shd w:val="clear" w:color="auto" w:fill="auto"/>
          </w:tcPr>
          <w:p w14:paraId="487F1DBF" w14:textId="77777777" w:rsidR="006E6DE6" w:rsidRPr="00E11AC3" w:rsidRDefault="006E6DE6" w:rsidP="004312A5">
            <w:pPr>
              <w:rPr>
                <w:rFonts w:ascii="CG Times (WN)" w:hAnsi="CG Times (WN)"/>
              </w:rPr>
            </w:pPr>
            <w:r w:rsidRPr="00E11AC3">
              <w:rPr>
                <w:rFonts w:ascii="CG Times (WN)" w:hAnsi="CG Times (WN)"/>
              </w:rPr>
              <w:t>Preferably matching the display refresh rate for lowest latency</w:t>
            </w:r>
          </w:p>
          <w:p w14:paraId="4FA516E8" w14:textId="77777777" w:rsidR="006E6DE6" w:rsidRPr="00E11AC3" w:rsidRDefault="006E6DE6" w:rsidP="004312A5">
            <w:pPr>
              <w:rPr>
                <w:rFonts w:ascii="CG Times (WN)" w:hAnsi="CG Times (WN)"/>
              </w:rPr>
            </w:pPr>
            <w:r w:rsidRPr="00E11AC3">
              <w:rPr>
                <w:rFonts w:ascii="CG Times (WN)" w:hAnsi="CG Times (WN)"/>
              </w:rPr>
              <w:t>Lower frame rates for example 60 fps or 90 fps may be used but add to overall end to end delay.</w:t>
            </w:r>
          </w:p>
        </w:tc>
        <w:tc>
          <w:tcPr>
            <w:tcW w:w="2811" w:type="dxa"/>
          </w:tcPr>
          <w:p w14:paraId="0B6C990D" w14:textId="77777777" w:rsidR="006E6DE6" w:rsidRPr="00E11AC3" w:rsidRDefault="006E6DE6" w:rsidP="004312A5">
            <w:pPr>
              <w:rPr>
                <w:rFonts w:ascii="CG Times (WN)" w:hAnsi="CG Times (WN)"/>
              </w:rPr>
            </w:pPr>
            <w:r>
              <w:rPr>
                <w:rFonts w:ascii="CG Times (WN)" w:hAnsi="CG Times (WN)"/>
              </w:rPr>
              <w:t>This is a feature that can be handled together with latency. For more details refer to clause 5.2.3.</w:t>
            </w:r>
          </w:p>
        </w:tc>
      </w:tr>
      <w:tr w:rsidR="006E6DE6" w14:paraId="4F03DB1A" w14:textId="77777777" w:rsidTr="004312A5">
        <w:tc>
          <w:tcPr>
            <w:tcW w:w="3305" w:type="dxa"/>
            <w:shd w:val="clear" w:color="auto" w:fill="auto"/>
          </w:tcPr>
          <w:p w14:paraId="6A380EB2" w14:textId="77777777" w:rsidR="006E6DE6" w:rsidRPr="00E11AC3" w:rsidRDefault="006E6DE6" w:rsidP="004312A5">
            <w:pPr>
              <w:rPr>
                <w:rFonts w:ascii="CG Times (WN)" w:hAnsi="CG Times (WN)"/>
              </w:rPr>
            </w:pPr>
            <w:r w:rsidRPr="00E11AC3">
              <w:rPr>
                <w:rFonts w:ascii="CG Times (WN)" w:hAnsi="CG Times (WN)"/>
              </w:rPr>
              <w:t>Brightness</w:t>
            </w:r>
          </w:p>
        </w:tc>
        <w:tc>
          <w:tcPr>
            <w:tcW w:w="3513" w:type="dxa"/>
            <w:shd w:val="clear" w:color="auto" w:fill="auto"/>
          </w:tcPr>
          <w:p w14:paraId="0398A7E5" w14:textId="77777777" w:rsidR="006E6DE6" w:rsidRDefault="006E6DE6" w:rsidP="004312A5">
            <w:pPr>
              <w:rPr>
                <w:rFonts w:ascii="CG Times (WN)" w:hAnsi="CG Times (WN)"/>
              </w:rPr>
            </w:pPr>
            <w:r w:rsidRPr="00E11AC3">
              <w:rPr>
                <w:rFonts w:ascii="CG Times (WN)" w:hAnsi="CG Times (WN)"/>
              </w:rPr>
              <w:t>200-500 nits for indoor</w:t>
            </w:r>
          </w:p>
          <w:p w14:paraId="126DBEE1" w14:textId="77777777" w:rsidR="006E6DE6" w:rsidRPr="00E11AC3" w:rsidRDefault="006E6DE6" w:rsidP="004312A5">
            <w:pPr>
              <w:rPr>
                <w:rFonts w:ascii="CG Times (WN)" w:hAnsi="CG Times (WN)"/>
              </w:rPr>
            </w:pPr>
            <w:r>
              <w:rPr>
                <w:rFonts w:ascii="CG Times (WN)" w:hAnsi="CG Times (WN)"/>
              </w:rPr>
              <w:t>Up to 2K for state-of-the-art devices in 2021 [49]</w:t>
            </w:r>
          </w:p>
          <w:p w14:paraId="17408A8B" w14:textId="77777777" w:rsidR="006E6DE6" w:rsidRPr="00E11AC3" w:rsidRDefault="006E6DE6" w:rsidP="004312A5">
            <w:pPr>
              <w:rPr>
                <w:rFonts w:ascii="CG Times (WN)" w:hAnsi="CG Times (WN)"/>
              </w:rPr>
            </w:pPr>
            <w:r w:rsidRPr="00E11AC3">
              <w:rPr>
                <w:rFonts w:ascii="CG Times (WN)" w:hAnsi="CG Times (WN)"/>
              </w:rPr>
              <w:t xml:space="preserve">10K to 100K nits for </w:t>
            </w:r>
            <w:r>
              <w:rPr>
                <w:rFonts w:ascii="CG Times (WN)" w:hAnsi="CG Times (WN)"/>
              </w:rPr>
              <w:t xml:space="preserve">full </w:t>
            </w:r>
            <w:r w:rsidRPr="00E11AC3">
              <w:rPr>
                <w:rFonts w:ascii="CG Times (WN)" w:hAnsi="CG Times (WN)"/>
              </w:rPr>
              <w:t>outdoor</w:t>
            </w:r>
            <w:r>
              <w:rPr>
                <w:rFonts w:ascii="CG Times (WN)" w:hAnsi="CG Times (WN)"/>
              </w:rPr>
              <w:t xml:space="preserve"> experiences</w:t>
            </w:r>
          </w:p>
        </w:tc>
        <w:tc>
          <w:tcPr>
            <w:tcW w:w="2811" w:type="dxa"/>
          </w:tcPr>
          <w:p w14:paraId="220FB0F1"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343A3852" w14:textId="77777777" w:rsidTr="004312A5">
        <w:tc>
          <w:tcPr>
            <w:tcW w:w="9629" w:type="dxa"/>
            <w:gridSpan w:val="3"/>
            <w:shd w:val="clear" w:color="auto" w:fill="auto"/>
          </w:tcPr>
          <w:p w14:paraId="61F94E35" w14:textId="77777777" w:rsidR="006E6DE6" w:rsidRPr="00E11AC3" w:rsidRDefault="006E6DE6" w:rsidP="004312A5">
            <w:pPr>
              <w:rPr>
                <w:rFonts w:ascii="CG Times (WN)" w:hAnsi="CG Times (WN)"/>
                <w:b/>
                <w:bCs/>
              </w:rPr>
            </w:pPr>
            <w:r w:rsidRPr="008C0410">
              <w:rPr>
                <w:rFonts w:ascii="CG Times (WN)" w:hAnsi="CG Times (WN)"/>
                <w:b/>
                <w:bCs/>
                <w:i/>
                <w:iCs/>
              </w:rPr>
              <w:t>Optics</w:t>
            </w:r>
          </w:p>
        </w:tc>
      </w:tr>
      <w:tr w:rsidR="006E6DE6" w14:paraId="627F52F1" w14:textId="77777777" w:rsidTr="004312A5">
        <w:tc>
          <w:tcPr>
            <w:tcW w:w="3305" w:type="dxa"/>
            <w:shd w:val="clear" w:color="auto" w:fill="auto"/>
          </w:tcPr>
          <w:p w14:paraId="388F7F4D" w14:textId="77777777" w:rsidR="006E6DE6" w:rsidRPr="00E11AC3" w:rsidRDefault="006E6DE6" w:rsidP="004312A5">
            <w:pPr>
              <w:rPr>
                <w:rFonts w:ascii="CG Times (WN)" w:hAnsi="CG Times (WN)"/>
              </w:rPr>
            </w:pPr>
            <w:r w:rsidRPr="00E11AC3">
              <w:rPr>
                <w:rFonts w:ascii="CG Times (WN)" w:hAnsi="CG Times (WN)"/>
              </w:rPr>
              <w:t>Field of View</w:t>
            </w:r>
          </w:p>
        </w:tc>
        <w:tc>
          <w:tcPr>
            <w:tcW w:w="3513" w:type="dxa"/>
            <w:shd w:val="clear" w:color="auto" w:fill="auto"/>
          </w:tcPr>
          <w:p w14:paraId="74137AD2" w14:textId="77777777" w:rsidR="006E6DE6" w:rsidRPr="00E11AC3" w:rsidRDefault="006E6DE6" w:rsidP="004312A5">
            <w:pPr>
              <w:rPr>
                <w:rFonts w:ascii="CG Times (WN)" w:hAnsi="CG Times (WN)"/>
              </w:rPr>
            </w:pPr>
            <w:r w:rsidRPr="00E11AC3">
              <w:rPr>
                <w:rFonts w:ascii="CG Times (WN)" w:hAnsi="CG Times (WN)"/>
              </w:rPr>
              <w:t>Augmentable FoV</w:t>
            </w:r>
          </w:p>
          <w:p w14:paraId="2A5BBFEE" w14:textId="77777777" w:rsidR="006E6DE6" w:rsidRPr="00E11AC3" w:rsidRDefault="006E6DE6" w:rsidP="006E6DE6">
            <w:pPr>
              <w:numPr>
                <w:ilvl w:val="0"/>
                <w:numId w:val="8"/>
              </w:numPr>
              <w:rPr>
                <w:rFonts w:ascii="CG Times (WN)" w:hAnsi="CG Times (WN)"/>
              </w:rPr>
            </w:pPr>
            <w:r w:rsidRPr="00E11AC3">
              <w:rPr>
                <w:rFonts w:ascii="CG Times (WN)" w:hAnsi="CG Times (WN)"/>
              </w:rPr>
              <w:t>typically, 30 by 20 degrees FoV acceptable</w:t>
            </w:r>
          </w:p>
          <w:p w14:paraId="1CDEC7D5" w14:textId="77777777" w:rsidR="006E6DE6" w:rsidRPr="00E11AC3" w:rsidRDefault="006E6DE6" w:rsidP="006E6DE6">
            <w:pPr>
              <w:numPr>
                <w:ilvl w:val="0"/>
                <w:numId w:val="8"/>
              </w:numPr>
              <w:rPr>
                <w:rFonts w:ascii="CG Times (WN)" w:hAnsi="CG Times (WN)"/>
              </w:rPr>
            </w:pPr>
            <w:r w:rsidRPr="00E11AC3">
              <w:rPr>
                <w:rFonts w:ascii="CG Times (WN)" w:hAnsi="CG Times (WN)"/>
              </w:rPr>
              <w:t>40 by 40 degrees desired</w:t>
            </w:r>
          </w:p>
          <w:p w14:paraId="29A4FCF7" w14:textId="77777777" w:rsidR="006E6DE6" w:rsidRPr="00E11AC3" w:rsidRDefault="006E6DE6" w:rsidP="004312A5">
            <w:pPr>
              <w:rPr>
                <w:rFonts w:ascii="CG Times (WN)" w:hAnsi="CG Times (WN)"/>
              </w:rPr>
            </w:pPr>
            <w:r w:rsidRPr="00E11AC3">
              <w:rPr>
                <w:rFonts w:ascii="CG Times (WN)" w:hAnsi="CG Times (WN)"/>
              </w:rPr>
              <w:lastRenderedPageBreak/>
              <w:t xml:space="preserve">maximize the non-obscured field of view </w:t>
            </w:r>
          </w:p>
        </w:tc>
        <w:tc>
          <w:tcPr>
            <w:tcW w:w="2811" w:type="dxa"/>
          </w:tcPr>
          <w:p w14:paraId="39894741" w14:textId="77777777" w:rsidR="006E6DE6" w:rsidRPr="00E11AC3" w:rsidRDefault="006E6DE6" w:rsidP="004312A5">
            <w:pPr>
              <w:rPr>
                <w:rFonts w:ascii="CG Times (WN)" w:hAnsi="CG Times (WN)"/>
              </w:rPr>
            </w:pPr>
            <w:r>
              <w:rPr>
                <w:rFonts w:ascii="CG Times (WN)" w:hAnsi="CG Times (WN)"/>
              </w:rPr>
              <w:lastRenderedPageBreak/>
              <w:t>It is a device feature and an assumption/requirement for the device, but not a metric to be computed.</w:t>
            </w:r>
          </w:p>
        </w:tc>
      </w:tr>
      <w:tr w:rsidR="006E6DE6" w14:paraId="6DBF30C2" w14:textId="77777777" w:rsidTr="004312A5">
        <w:tc>
          <w:tcPr>
            <w:tcW w:w="3305" w:type="dxa"/>
            <w:shd w:val="clear" w:color="auto" w:fill="auto"/>
          </w:tcPr>
          <w:p w14:paraId="499DC895" w14:textId="77777777" w:rsidR="006E6DE6" w:rsidRPr="00E11AC3" w:rsidRDefault="006E6DE6" w:rsidP="004312A5">
            <w:pPr>
              <w:rPr>
                <w:rFonts w:ascii="CG Times (WN)" w:hAnsi="CG Times (WN)"/>
              </w:rPr>
            </w:pPr>
            <w:r w:rsidRPr="00E11AC3">
              <w:rPr>
                <w:rFonts w:ascii="CG Times (WN)" w:hAnsi="CG Times (WN)"/>
              </w:rPr>
              <w:t>Eye Relief</w:t>
            </w:r>
          </w:p>
        </w:tc>
        <w:tc>
          <w:tcPr>
            <w:tcW w:w="3513" w:type="dxa"/>
            <w:shd w:val="clear" w:color="auto" w:fill="auto"/>
          </w:tcPr>
          <w:p w14:paraId="4524DE96" w14:textId="77777777" w:rsidR="006E6DE6" w:rsidRPr="00E11AC3" w:rsidRDefault="006E6DE6" w:rsidP="004312A5">
            <w:pPr>
              <w:rPr>
                <w:rFonts w:ascii="CG Times (WN)" w:hAnsi="CG Times (WN)"/>
              </w:rPr>
            </w:pPr>
            <w:r w:rsidRPr="00E11AC3">
              <w:rPr>
                <w:rFonts w:ascii="CG Times (WN)" w:hAnsi="CG Times (WN)"/>
              </w:rPr>
              <w:t>the minimum and maximum eye-lens distance wherein a comfortable image can be viewed through the lenses.</w:t>
            </w:r>
          </w:p>
          <w:p w14:paraId="327BEDE5" w14:textId="77777777" w:rsidR="006E6DE6" w:rsidRPr="00E11AC3" w:rsidRDefault="006E6DE6" w:rsidP="004312A5">
            <w:pPr>
              <w:rPr>
                <w:rFonts w:ascii="CG Times (WN)" w:hAnsi="CG Times (WN)"/>
              </w:rPr>
            </w:pPr>
            <w:r w:rsidRPr="00E11AC3">
              <w:rPr>
                <w:rFonts w:ascii="CG Times (WN)" w:hAnsi="CG Times (WN)"/>
              </w:rPr>
              <w:t>at least 10mm, ideally rather 20mm</w:t>
            </w:r>
          </w:p>
        </w:tc>
        <w:tc>
          <w:tcPr>
            <w:tcW w:w="2811" w:type="dxa"/>
          </w:tcPr>
          <w:p w14:paraId="57623605"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2C94C4B0" w14:textId="77777777" w:rsidTr="004312A5">
        <w:tc>
          <w:tcPr>
            <w:tcW w:w="3305" w:type="dxa"/>
            <w:shd w:val="clear" w:color="auto" w:fill="auto"/>
          </w:tcPr>
          <w:p w14:paraId="5ABE859A" w14:textId="77777777" w:rsidR="006E6DE6" w:rsidRPr="00E11AC3" w:rsidRDefault="006E6DE6" w:rsidP="004312A5">
            <w:pPr>
              <w:rPr>
                <w:rFonts w:ascii="CG Times (WN)" w:hAnsi="CG Times (WN)"/>
              </w:rPr>
            </w:pPr>
            <w:r w:rsidRPr="00E11AC3">
              <w:rPr>
                <w:rFonts w:ascii="CG Times (WN)" w:hAnsi="CG Times (WN)"/>
              </w:rPr>
              <w:t>Calibration</w:t>
            </w:r>
          </w:p>
        </w:tc>
        <w:tc>
          <w:tcPr>
            <w:tcW w:w="3513" w:type="dxa"/>
            <w:shd w:val="clear" w:color="auto" w:fill="auto"/>
          </w:tcPr>
          <w:p w14:paraId="5A1839FD" w14:textId="77777777" w:rsidR="006E6DE6" w:rsidRPr="00E11AC3" w:rsidRDefault="006E6DE6" w:rsidP="004312A5">
            <w:pPr>
              <w:rPr>
                <w:rFonts w:ascii="CG Times (WN)" w:hAnsi="CG Times (WN)"/>
              </w:rPr>
            </w:pPr>
            <w:r w:rsidRPr="00E11AC3">
              <w:rPr>
                <w:rFonts w:ascii="CG Times (WN)" w:hAnsi="CG Times (WN)"/>
              </w:rPr>
              <w:t>correction for distortion and chromatic aberration that exactly matches the lens characteristics</w:t>
            </w:r>
          </w:p>
        </w:tc>
        <w:tc>
          <w:tcPr>
            <w:tcW w:w="2811" w:type="dxa"/>
          </w:tcPr>
          <w:p w14:paraId="6E757EF7" w14:textId="77777777" w:rsidR="006E6DE6" w:rsidRPr="00E11AC3"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14:paraId="1182F730" w14:textId="77777777" w:rsidTr="004312A5">
        <w:tc>
          <w:tcPr>
            <w:tcW w:w="3305" w:type="dxa"/>
            <w:shd w:val="clear" w:color="auto" w:fill="auto"/>
          </w:tcPr>
          <w:p w14:paraId="624A709F" w14:textId="77777777" w:rsidR="006E6DE6" w:rsidRPr="00E11AC3" w:rsidRDefault="006E6DE6" w:rsidP="004312A5">
            <w:pPr>
              <w:rPr>
                <w:rFonts w:ascii="CG Times (WN)" w:hAnsi="CG Times (WN)"/>
              </w:rPr>
            </w:pPr>
            <w:r w:rsidRPr="00E11AC3">
              <w:rPr>
                <w:rFonts w:ascii="CG Times (WN)" w:hAnsi="CG Times (WN)"/>
              </w:rPr>
              <w:t>Depth Perception</w:t>
            </w:r>
          </w:p>
        </w:tc>
        <w:tc>
          <w:tcPr>
            <w:tcW w:w="3513" w:type="dxa"/>
            <w:shd w:val="clear" w:color="auto" w:fill="auto"/>
          </w:tcPr>
          <w:p w14:paraId="5CCF780D" w14:textId="77777777" w:rsidR="006E6DE6" w:rsidRPr="00E11AC3" w:rsidRDefault="006E6DE6" w:rsidP="004312A5">
            <w:pPr>
              <w:rPr>
                <w:rFonts w:ascii="CG Times (WN)" w:hAnsi="CG Times (WN)"/>
              </w:rPr>
            </w:pPr>
            <w:r w:rsidRPr="00E11AC3">
              <w:rPr>
                <w:rFonts w:ascii="CG Times (WN)" w:hAnsi="CG Times (WN)"/>
              </w:rPr>
              <w:t xml:space="preserve">Avoid vergence and accommodation conflict (VAC) for accommodation being different for the real and virtual object </w:t>
            </w:r>
          </w:p>
        </w:tc>
        <w:tc>
          <w:tcPr>
            <w:tcW w:w="2811" w:type="dxa"/>
          </w:tcPr>
          <w:p w14:paraId="1E3D60F8" w14:textId="77777777" w:rsidR="006E6DE6" w:rsidRDefault="006E6DE6" w:rsidP="004312A5">
            <w:pPr>
              <w:rPr>
                <w:rFonts w:ascii="CG Times (WN)" w:hAnsi="CG Times (WN)"/>
              </w:rPr>
            </w:pPr>
            <w:r>
              <w:rPr>
                <w:rFonts w:ascii="CG Times (WN)" w:hAnsi="CG Times (WN)"/>
              </w:rPr>
              <w:t>It is a device feature and an assumption/requirement for the device, but not a metric to be computed.</w:t>
            </w:r>
          </w:p>
          <w:p w14:paraId="33BDC031" w14:textId="77777777" w:rsidR="006E6DE6" w:rsidRPr="00E11AC3" w:rsidRDefault="006E6DE6" w:rsidP="004312A5">
            <w:pPr>
              <w:rPr>
                <w:rFonts w:ascii="CG Times (WN)" w:hAnsi="CG Times (WN)"/>
              </w:rPr>
            </w:pPr>
            <w:r>
              <w:rPr>
                <w:rFonts w:ascii="CG Times (WN)" w:hAnsi="CG Times (WN)"/>
              </w:rPr>
              <w:t>However, it relates also to the content and may be checked for metrics.</w:t>
            </w:r>
          </w:p>
        </w:tc>
      </w:tr>
      <w:tr w:rsidR="006E6DE6" w:rsidRPr="00CD4AD8" w14:paraId="1FC0F68D" w14:textId="77777777" w:rsidTr="004312A5">
        <w:tc>
          <w:tcPr>
            <w:tcW w:w="9629" w:type="dxa"/>
            <w:gridSpan w:val="3"/>
            <w:shd w:val="clear" w:color="auto" w:fill="auto"/>
          </w:tcPr>
          <w:p w14:paraId="6851A8AD" w14:textId="77777777" w:rsidR="006E6DE6" w:rsidRPr="00E11AC3" w:rsidRDefault="006E6DE6" w:rsidP="004312A5">
            <w:pPr>
              <w:rPr>
                <w:rFonts w:ascii="CG Times (WN)" w:hAnsi="CG Times (WN)"/>
                <w:b/>
                <w:bCs/>
              </w:rPr>
            </w:pPr>
            <w:r w:rsidRPr="008C0410">
              <w:rPr>
                <w:rFonts w:ascii="CG Times (WN)" w:hAnsi="CG Times (WN)"/>
                <w:b/>
                <w:bCs/>
                <w:i/>
                <w:iCs/>
              </w:rPr>
              <w:t>Physics</w:t>
            </w:r>
          </w:p>
        </w:tc>
      </w:tr>
      <w:tr w:rsidR="006E6DE6" w:rsidRPr="00CD4AD8" w14:paraId="7AC7982A" w14:textId="77777777" w:rsidTr="004312A5">
        <w:tc>
          <w:tcPr>
            <w:tcW w:w="3305" w:type="dxa"/>
            <w:shd w:val="clear" w:color="auto" w:fill="auto"/>
          </w:tcPr>
          <w:p w14:paraId="48BF42CF" w14:textId="77777777" w:rsidR="006E6DE6" w:rsidRPr="00E11AC3" w:rsidRDefault="006E6DE6" w:rsidP="004312A5">
            <w:pPr>
              <w:rPr>
                <w:rFonts w:ascii="CG Times (WN)" w:hAnsi="CG Times (WN)"/>
              </w:rPr>
            </w:pPr>
            <w:r w:rsidRPr="00E11AC3">
              <w:rPr>
                <w:rFonts w:ascii="CG Times (WN)" w:hAnsi="CG Times (WN)"/>
              </w:rPr>
              <w:t>Maximum Available Power</w:t>
            </w:r>
          </w:p>
        </w:tc>
        <w:tc>
          <w:tcPr>
            <w:tcW w:w="3513" w:type="dxa"/>
            <w:shd w:val="clear" w:color="auto" w:fill="auto"/>
          </w:tcPr>
          <w:p w14:paraId="6C72D2E4" w14:textId="77777777" w:rsidR="006E6DE6" w:rsidRPr="00E11AC3" w:rsidRDefault="006E6DE6" w:rsidP="004312A5">
            <w:pPr>
              <w:rPr>
                <w:rFonts w:ascii="CG Times (WN)" w:hAnsi="CG Times (WN)"/>
              </w:rPr>
            </w:pPr>
            <w:r w:rsidRPr="00E11AC3">
              <w:rPr>
                <w:rFonts w:ascii="CG Times (WN)" w:hAnsi="CG Times (WN)"/>
              </w:rPr>
              <w:t>AR Glass: below 1 W, typically 500mW</w:t>
            </w:r>
          </w:p>
          <w:p w14:paraId="0C1170EA" w14:textId="77777777" w:rsidR="006E6DE6" w:rsidRPr="00E11AC3" w:rsidRDefault="006E6DE6" w:rsidP="004312A5">
            <w:pPr>
              <w:rPr>
                <w:rFonts w:ascii="CG Times (WN)" w:hAnsi="CG Times (WN)"/>
              </w:rPr>
            </w:pPr>
            <w:r w:rsidRPr="00E11AC3">
              <w:rPr>
                <w:rFonts w:ascii="CG Times (WN)" w:hAnsi="CG Times (WN)"/>
              </w:rPr>
              <w:t>For less design-oriented devices, additional power may be available.</w:t>
            </w:r>
          </w:p>
        </w:tc>
        <w:tc>
          <w:tcPr>
            <w:tcW w:w="2811" w:type="dxa"/>
          </w:tcPr>
          <w:p w14:paraId="14256CB2" w14:textId="77777777" w:rsidR="006E6DE6" w:rsidRPr="00544610"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rsidRPr="00CD4AD8" w14:paraId="3297176C" w14:textId="77777777" w:rsidTr="004312A5">
        <w:tc>
          <w:tcPr>
            <w:tcW w:w="3305" w:type="dxa"/>
            <w:shd w:val="clear" w:color="auto" w:fill="auto"/>
          </w:tcPr>
          <w:p w14:paraId="5625899A" w14:textId="77777777" w:rsidR="006E6DE6" w:rsidRPr="00E11AC3" w:rsidRDefault="006E6DE6" w:rsidP="004312A5">
            <w:pPr>
              <w:rPr>
                <w:rFonts w:ascii="CG Times (WN)" w:hAnsi="CG Times (WN)"/>
              </w:rPr>
            </w:pPr>
            <w:r w:rsidRPr="00E11AC3">
              <w:rPr>
                <w:rFonts w:ascii="CG Times (WN)" w:hAnsi="CG Times (WN)"/>
              </w:rPr>
              <w:t>Maximum Weight</w:t>
            </w:r>
          </w:p>
        </w:tc>
        <w:tc>
          <w:tcPr>
            <w:tcW w:w="3513" w:type="dxa"/>
            <w:shd w:val="clear" w:color="auto" w:fill="auto"/>
          </w:tcPr>
          <w:p w14:paraId="791CCD02" w14:textId="77777777" w:rsidR="006E6DE6" w:rsidRPr="00E11AC3" w:rsidRDefault="006E6DE6" w:rsidP="004312A5">
            <w:pPr>
              <w:rPr>
                <w:rFonts w:ascii="CG Times (WN)" w:hAnsi="CG Times (WN)"/>
              </w:rPr>
            </w:pPr>
            <w:r w:rsidRPr="00E11AC3">
              <w:rPr>
                <w:rFonts w:ascii="CG Times (WN)" w:hAnsi="CG Times (WN)"/>
              </w:rPr>
              <w:t>AR Glass: around 70g. However, if the weight is well distributed, several hundred grams may be acceptable.</w:t>
            </w:r>
          </w:p>
        </w:tc>
        <w:tc>
          <w:tcPr>
            <w:tcW w:w="2811" w:type="dxa"/>
          </w:tcPr>
          <w:p w14:paraId="60F1AD6D" w14:textId="77777777" w:rsidR="006E6DE6" w:rsidRPr="00544610" w:rsidRDefault="006E6DE6" w:rsidP="004312A5">
            <w:pPr>
              <w:rPr>
                <w:rFonts w:ascii="CG Times (WN)" w:hAnsi="CG Times (WN)"/>
              </w:rPr>
            </w:pPr>
            <w:r>
              <w:rPr>
                <w:rFonts w:ascii="CG Times (WN)" w:hAnsi="CG Times (WN)"/>
              </w:rPr>
              <w:t>It is a device feature and an assumption/requirement for the device, but not a metric to be computed.</w:t>
            </w:r>
          </w:p>
        </w:tc>
      </w:tr>
      <w:tr w:rsidR="006E6DE6" w:rsidRPr="00CD4AD8" w14:paraId="323796F2" w14:textId="77777777" w:rsidTr="004312A5">
        <w:tc>
          <w:tcPr>
            <w:tcW w:w="9629" w:type="dxa"/>
            <w:gridSpan w:val="3"/>
            <w:shd w:val="clear" w:color="auto" w:fill="auto"/>
          </w:tcPr>
          <w:p w14:paraId="696A687E" w14:textId="77777777" w:rsidR="006E6DE6" w:rsidRPr="00E11AC3" w:rsidRDefault="006E6DE6" w:rsidP="004312A5">
            <w:pPr>
              <w:rPr>
                <w:rFonts w:ascii="CG Times (WN)" w:hAnsi="CG Times (WN)"/>
                <w:b/>
                <w:bCs/>
              </w:rPr>
            </w:pPr>
            <w:r w:rsidRPr="008C0410">
              <w:rPr>
                <w:rFonts w:ascii="CG Times (WN)" w:hAnsi="CG Times (WN)"/>
                <w:b/>
                <w:bCs/>
                <w:i/>
                <w:iCs/>
              </w:rPr>
              <w:t>Audio Related metrics</w:t>
            </w:r>
          </w:p>
        </w:tc>
      </w:tr>
      <w:tr w:rsidR="006E6DE6" w:rsidRPr="00CD4AD8" w14:paraId="1DD3FA14" w14:textId="77777777" w:rsidTr="004312A5">
        <w:tc>
          <w:tcPr>
            <w:tcW w:w="3305" w:type="dxa"/>
            <w:shd w:val="clear" w:color="auto" w:fill="auto"/>
          </w:tcPr>
          <w:p w14:paraId="19A68E58" w14:textId="77777777" w:rsidR="006E6DE6" w:rsidRPr="00E11AC3" w:rsidRDefault="006E6DE6" w:rsidP="004312A5">
            <w:pPr>
              <w:rPr>
                <w:rFonts w:ascii="CG Times (WN)" w:hAnsi="CG Times (WN)"/>
              </w:rPr>
            </w:pPr>
            <w:r>
              <w:rPr>
                <w:rFonts w:ascii="CG Times (WN)" w:hAnsi="CG Times (WN)"/>
              </w:rPr>
              <w:t>Tbd</w:t>
            </w:r>
          </w:p>
        </w:tc>
        <w:tc>
          <w:tcPr>
            <w:tcW w:w="3513" w:type="dxa"/>
            <w:shd w:val="clear" w:color="auto" w:fill="auto"/>
          </w:tcPr>
          <w:p w14:paraId="25AF83F0" w14:textId="77777777" w:rsidR="006E6DE6" w:rsidRPr="00E11AC3" w:rsidRDefault="006E6DE6" w:rsidP="004312A5">
            <w:pPr>
              <w:rPr>
                <w:rFonts w:ascii="CG Times (WN)" w:hAnsi="CG Times (WN)"/>
              </w:rPr>
            </w:pPr>
            <w:r>
              <w:rPr>
                <w:rFonts w:ascii="CG Times (WN)" w:hAnsi="CG Times (WN)"/>
              </w:rPr>
              <w:t>Tbd</w:t>
            </w:r>
          </w:p>
        </w:tc>
        <w:tc>
          <w:tcPr>
            <w:tcW w:w="2811" w:type="dxa"/>
          </w:tcPr>
          <w:p w14:paraId="596549FB" w14:textId="77777777" w:rsidR="006E6DE6" w:rsidRPr="0083675A" w:rsidRDefault="006E6DE6" w:rsidP="004312A5">
            <w:pPr>
              <w:rPr>
                <w:rFonts w:ascii="CG Times (WN)" w:hAnsi="CG Times (WN)"/>
              </w:rPr>
            </w:pPr>
            <w:r>
              <w:rPr>
                <w:rFonts w:ascii="CG Times (WN)" w:hAnsi="CG Times (WN)"/>
              </w:rPr>
              <w:t>tbd</w:t>
            </w:r>
          </w:p>
        </w:tc>
      </w:tr>
    </w:tbl>
    <w:p w14:paraId="11B1CE19" w14:textId="77777777" w:rsidR="006E6DE6" w:rsidRPr="006E6DE6" w:rsidRDefault="006E6DE6" w:rsidP="00CC1D85">
      <w:pPr>
        <w:rPr>
          <w:ins w:id="171" w:author="Stephane Onno [2]" w:date="2023-05-25T12:59:00Z"/>
          <w:lang w:val="en-US"/>
        </w:rPr>
      </w:pPr>
    </w:p>
    <w:p w14:paraId="0A7D5994" w14:textId="7826CF1D" w:rsidR="00EC4CBB" w:rsidRPr="00955757" w:rsidRDefault="00EC4CBB" w:rsidP="00EC4CBB">
      <w:pPr>
        <w:pStyle w:val="Heading3"/>
      </w:pPr>
      <w:bookmarkStart w:id="172" w:name="_Toc132968695"/>
      <w:r>
        <w:t>5</w:t>
      </w:r>
      <w:r w:rsidRPr="008D37DD">
        <w:t>.</w:t>
      </w:r>
      <w:r>
        <w:t>2</w:t>
      </w:r>
      <w:r w:rsidRPr="008D37DD">
        <w:t>.</w:t>
      </w:r>
      <w:ins w:id="173" w:author="Stephane Onno" w:date="2023-05-25T16:58:00Z">
        <w:r w:rsidR="007D2697">
          <w:t>6</w:t>
        </w:r>
      </w:ins>
      <w:del w:id="174" w:author="Stephane Onno" w:date="2023-05-25T16:58:00Z">
        <w:r w:rsidRPr="00EE7462" w:rsidDel="007D2697">
          <w:delText>3</w:delText>
        </w:r>
      </w:del>
      <w:r w:rsidRPr="00955757">
        <w:tab/>
        <w:t>Typical Latencies in networked AR Services</w:t>
      </w:r>
      <w:r>
        <w:t xml:space="preserve"> and their Measurements</w:t>
      </w:r>
      <w:bookmarkEnd w:id="172"/>
    </w:p>
    <w:p w14:paraId="705E1D1F" w14:textId="77777777" w:rsidR="00EC4CBB" w:rsidRDefault="00EC4CBB" w:rsidP="00EC4CBB">
      <w:r>
        <w:t xml:space="preserve">Building on top of the architectures introduced in TR 26.998, in this document as well as the latency considerations in TR 26.928, </w:t>
      </w:r>
      <w:bookmarkStart w:id="175" w:name="OLE_LINK8"/>
      <w:r>
        <w:t xml:space="preserve">Figure 4.5.3-1 </w:t>
      </w:r>
      <w:bookmarkEnd w:id="175"/>
      <w:r>
        <w:t>provides a summary of different latencies involved networked AR services. Based on TR 26.928 as well as Table 5.2.3-1, two relevant latency requirements for adequate user experience matter:</w:t>
      </w:r>
    </w:p>
    <w:p w14:paraId="65901895" w14:textId="77777777" w:rsidR="00EC4CBB" w:rsidRDefault="00EC4CBB" w:rsidP="00EC4CBB">
      <w:pPr>
        <w:pStyle w:val="B1"/>
      </w:pPr>
      <w:r>
        <w:t>-</w:t>
      </w:r>
      <w:r>
        <w:tab/>
      </w:r>
      <w:r w:rsidRPr="002E60A2">
        <w:t>motion-to-photon latency</w:t>
      </w:r>
      <w:r>
        <w:t xml:space="preserve"> being less 20ms, but preferably even single digit latency below 10ms.</w:t>
      </w:r>
    </w:p>
    <w:p w14:paraId="640C02BD" w14:textId="77777777" w:rsidR="00EC4CBB" w:rsidRDefault="00EC4CBB" w:rsidP="00EC4CBB">
      <w:pPr>
        <w:pStyle w:val="B1"/>
      </w:pPr>
      <w:r>
        <w:t>-</w:t>
      </w:r>
      <w:r>
        <w:tab/>
      </w:r>
      <w:r w:rsidRPr="002E60A2">
        <w:t>pose-to-render-to-photon latency</w:t>
      </w:r>
      <w:r>
        <w:t>: as small as 50-60ms</w:t>
      </w:r>
    </w:p>
    <w:p w14:paraId="3BD1FB1B" w14:textId="77777777" w:rsidR="00EC4CBB" w:rsidRDefault="00EC4CBB" w:rsidP="00EC4CBB">
      <w:r>
        <w:t>It is important to note that the motion-to-photon latency is primarily a function of the device implementation as it is basically covered within the AR runtime. What matters and is relevant is the time used to provide the pose information from the AR runtime to the renderer and the renderer using this pose to generate the displayed media. Final pose correction to the latest pose may always be done in the AR runtime.</w:t>
      </w:r>
    </w:p>
    <w:p w14:paraId="019B0A9D" w14:textId="77777777" w:rsidR="00EC4CBB" w:rsidRDefault="00EC4CBB" w:rsidP="00EC4CBB">
      <w:r>
        <w:t xml:space="preserve">Figure 5.2.3-1 (based on Figure 4.5.3-1 from TR 26.998) provides different latency critical uplink and downlink operations, depending on where the rendering is done, locally, in the edge or in the cloud. If done in the edge or cloud, rendered data needs to be delivered in low-latency and high-quality over the network. The typical operations in this case include: </w:t>
      </w:r>
    </w:p>
    <w:p w14:paraId="33F2C74F" w14:textId="77777777" w:rsidR="00EC4CBB" w:rsidRDefault="00EC4CBB" w:rsidP="00EC4CBB">
      <w:pPr>
        <w:pStyle w:val="B1"/>
      </w:pPr>
      <w:r>
        <w:lastRenderedPageBreak/>
        <w:t>-</w:t>
      </w:r>
      <w:r>
        <w:tab/>
        <w:t>pose detection in the UE</w:t>
      </w:r>
    </w:p>
    <w:p w14:paraId="03D4E3DE" w14:textId="77777777" w:rsidR="00EC4CBB" w:rsidRDefault="00EC4CBB" w:rsidP="00EC4CBB">
      <w:pPr>
        <w:pStyle w:val="B1"/>
      </w:pPr>
      <w:r>
        <w:t>-</w:t>
      </w:r>
      <w:r>
        <w:tab/>
        <w:t>sending the pose through a 5G uplink network to the edge of cloud.</w:t>
      </w:r>
    </w:p>
    <w:p w14:paraId="1936632D" w14:textId="77777777" w:rsidR="00EC4CBB" w:rsidRDefault="00EC4CBB" w:rsidP="00EC4CBB">
      <w:pPr>
        <w:pStyle w:val="B1"/>
      </w:pPr>
      <w:r>
        <w:t>-</w:t>
      </w:r>
      <w:r>
        <w:tab/>
        <w:t>rendering the scene in the edge or cloud</w:t>
      </w:r>
    </w:p>
    <w:p w14:paraId="568774EC" w14:textId="77777777" w:rsidR="00EC4CBB" w:rsidRDefault="00EC4CBB" w:rsidP="00EC4CBB">
      <w:pPr>
        <w:pStyle w:val="B1"/>
      </w:pPr>
      <w:r>
        <w:t>-</w:t>
      </w:r>
      <w:r>
        <w:tab/>
        <w:t>compressing and encrypting the rendered scene and delivering to the UE</w:t>
      </w:r>
    </w:p>
    <w:p w14:paraId="259D7371" w14:textId="77777777" w:rsidR="00EC4CBB" w:rsidRDefault="00EC4CBB" w:rsidP="00EC4CBB">
      <w:pPr>
        <w:pStyle w:val="B1"/>
      </w:pPr>
      <w:r>
        <w:t>-</w:t>
      </w:r>
      <w:r>
        <w:tab/>
        <w:t>decrypting and decompressing the rendered scene</w:t>
      </w:r>
    </w:p>
    <w:p w14:paraId="24626ED9" w14:textId="77777777" w:rsidR="00EC4CBB" w:rsidRDefault="00EC4CBB" w:rsidP="00EC4CBB">
      <w:pPr>
        <w:pStyle w:val="B1"/>
      </w:pPr>
      <w:r>
        <w:t>-</w:t>
      </w:r>
      <w:r>
        <w:tab/>
        <w:t>composition of the scene</w:t>
      </w:r>
    </w:p>
    <w:p w14:paraId="6F434888" w14:textId="77777777" w:rsidR="00EC4CBB" w:rsidRDefault="00EC4CBB" w:rsidP="00EC4CBB">
      <w:pPr>
        <w:pStyle w:val="B1"/>
      </w:pPr>
      <w:r>
        <w:t>-</w:t>
      </w:r>
      <w:r>
        <w:tab/>
        <w:t>applying the latest pose in the pose correction and display the immersive media.</w:t>
      </w:r>
    </w:p>
    <w:p w14:paraId="0342711C" w14:textId="77777777" w:rsidR="00EC4CBB" w:rsidRPr="008621F3" w:rsidRDefault="00EC4CBB" w:rsidP="00EC4CBB">
      <w:r>
        <w:t xml:space="preserve">Note that Figure 5.2.3-1 also adds buffers that are typically handled by the AR Run time, namely eye and depth as well as sound buffers. </w:t>
      </w:r>
    </w:p>
    <w:p w14:paraId="26FA01A3" w14:textId="77777777" w:rsidR="00EC4CBB" w:rsidRDefault="00EC4CBB" w:rsidP="00EC4CBB">
      <w:pPr>
        <w:rPr>
          <w:noProof/>
          <w:lang w:eastAsia="ko-KR"/>
        </w:rPr>
      </w:pPr>
      <w:r>
        <w:rPr>
          <w:noProof/>
          <w:lang w:eastAsia="ko-KR"/>
        </w:rPr>
        <w:drawing>
          <wp:inline distT="0" distB="0" distL="0" distR="0" wp14:anchorId="6431B1BB" wp14:editId="617C30AB">
            <wp:extent cx="5981705" cy="3225800"/>
            <wp:effectExtent l="0" t="0" r="0" b="0"/>
            <wp:docPr id="24" name="Picture 24" descr="A picture containing text, screenshot, diagram,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text, screenshot, diagram, graphic design&#10;&#10;Description automatically generated"/>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5791"/>
                    <a:stretch/>
                  </pic:blipFill>
                  <pic:spPr bwMode="auto">
                    <a:xfrm>
                      <a:off x="0" y="0"/>
                      <a:ext cx="6013713" cy="3243061"/>
                    </a:xfrm>
                    <a:prstGeom prst="rect">
                      <a:avLst/>
                    </a:prstGeom>
                    <a:noFill/>
                    <a:ln>
                      <a:noFill/>
                    </a:ln>
                    <a:extLst>
                      <a:ext uri="{53640926-AAD7-44D8-BBD7-CCE9431645EC}">
                        <a14:shadowObscured xmlns:a14="http://schemas.microsoft.com/office/drawing/2010/main"/>
                      </a:ext>
                    </a:extLst>
                  </pic:spPr>
                </pic:pic>
              </a:graphicData>
            </a:graphic>
          </wp:inline>
        </w:drawing>
      </w:r>
    </w:p>
    <w:p w14:paraId="601D821D" w14:textId="77777777" w:rsidR="00EC4CBB" w:rsidRDefault="00EC4CBB" w:rsidP="00EC4CBB">
      <w:pPr>
        <w:pStyle w:val="TF"/>
        <w:rPr>
          <w:noProof/>
          <w:lang w:eastAsia="ko-KR"/>
        </w:rPr>
      </w:pPr>
      <w:r>
        <w:rPr>
          <w:noProof/>
          <w:lang w:eastAsia="ko-KR"/>
        </w:rPr>
        <w:t>Figure 5.2.3-1: Typical Latencies in networked AR services with OPs</w:t>
      </w:r>
    </w:p>
    <w:p w14:paraId="67157058" w14:textId="77777777" w:rsidR="00EC4CBB" w:rsidRPr="004C24F7" w:rsidRDefault="00EC4CBB" w:rsidP="00EC4CBB">
      <w:r>
        <w:t xml:space="preserve">It is ultimately relevant that in case of networking the rendering loop, the processes in the loop are executed such that the end-to-end latency requirements for the </w:t>
      </w:r>
      <w:r w:rsidRPr="00806399">
        <w:t>pose-to-render-to-photon latency</w:t>
      </w:r>
      <w:r>
        <w:t xml:space="preserve"> are ensured. Clearly the “closer” the rendering happens at the AR UE, the easier it is to meet latency requirements. However, with proper support of 5G system and media functionalities, these networked AR challenges are solved. This is subject of the remaining discussion of this report.</w:t>
      </w:r>
    </w:p>
    <w:p w14:paraId="3C83C9B1" w14:textId="77777777" w:rsidR="00EC4CBB" w:rsidRDefault="00EC4CBB" w:rsidP="00EC4CBB">
      <w:r>
        <w:t xml:space="preserve">With reference to TR 26.928 , other types of latencies impact the user experience, for example when used for cloud gaming, interactive scenes or in case of real-time network-based processing of sensor data. These aspects are not specific to AR but are also relevant. </w:t>
      </w:r>
    </w:p>
    <w:p w14:paraId="26DD7075" w14:textId="77777777" w:rsidR="00EC4CBB" w:rsidRDefault="00EC4CBB" w:rsidP="00EC4CBB">
      <w:r>
        <w:t xml:space="preserve">Figure 5.2.3-1 also adds the OPs. </w:t>
      </w:r>
    </w:p>
    <w:p w14:paraId="182FF439" w14:textId="77777777" w:rsidR="00EC4CBB" w:rsidRPr="0087646E" w:rsidRDefault="00EC4CBB" w:rsidP="00EC4CBB">
      <w:pPr>
        <w:pStyle w:val="EditorsNote"/>
        <w:rPr>
          <w:lang w:val="en-US"/>
        </w:rPr>
      </w:pPr>
      <w:r w:rsidRPr="00174049">
        <w:rPr>
          <w:lang w:val="en-US"/>
        </w:rPr>
        <w:t>Editor’s Note: the above diagram is expected to be further updated and refined based on the agreements of the XR baseline client.</w:t>
      </w:r>
    </w:p>
    <w:p w14:paraId="02B8FFA2" w14:textId="77777777" w:rsidR="00EC4CBB" w:rsidRDefault="00EC4CBB" w:rsidP="00EC4CBB">
      <w:r>
        <w:t>Based on the OPs, a subset of the latencies can be measured.</w:t>
      </w:r>
    </w:p>
    <w:p w14:paraId="0E33A3ED" w14:textId="77777777" w:rsidR="00EC4CBB" w:rsidRDefault="00EC4CBB" w:rsidP="00EC4CBB">
      <w:r>
        <w:t>In order to collect the information related to latencies, the rendering loop of an XR Runtime needs to be understood.</w:t>
      </w:r>
    </w:p>
    <w:p w14:paraId="6E2465CE" w14:textId="77777777" w:rsidR="00EC4CBB" w:rsidRDefault="00EC4CBB" w:rsidP="00EC4CBB">
      <w:r>
        <w:t xml:space="preserve">Once a session is running and is in focused state, the rendering loop as shown in </w:t>
      </w:r>
      <w:r>
        <w:fldChar w:fldCharType="begin"/>
      </w:r>
      <w:r>
        <w:instrText xml:space="preserve"> REF _Ref132927835 \h </w:instrText>
      </w:r>
      <w:r>
        <w:fldChar w:fldCharType="separate"/>
      </w:r>
      <w:r>
        <w:t xml:space="preserve">Figure </w:t>
      </w:r>
      <w:r>
        <w:rPr>
          <w:noProof/>
        </w:rPr>
        <w:t>19</w:t>
      </w:r>
      <w:r>
        <w:fldChar w:fldCharType="end"/>
      </w:r>
      <w:r>
        <w:t xml:space="preserve"> can be used:</w:t>
      </w:r>
    </w:p>
    <w:p w14:paraId="05629536" w14:textId="77777777" w:rsidR="00EC4CBB" w:rsidRDefault="00EC4CBB" w:rsidP="00EC4CBB">
      <w:pPr>
        <w:pStyle w:val="B1"/>
      </w:pPr>
      <w:r>
        <w:t>1)</w:t>
      </w:r>
      <w:r>
        <w:tab/>
      </w:r>
      <w:r w:rsidRPr="00032C40">
        <w:t>Before an application can begin writing to a swapchain image, it first wait</w:t>
      </w:r>
      <w:r>
        <w:t>s</w:t>
      </w:r>
      <w:r w:rsidRPr="00032C40">
        <w:t xml:space="preserve"> on the image to avoid writing to it before the </w:t>
      </w:r>
      <w:r>
        <w:t>C</w:t>
      </w:r>
      <w:r w:rsidRPr="00032C40">
        <w:t xml:space="preserve">ompositor has finished reading from it. </w:t>
      </w:r>
      <w:r>
        <w:t>Then an XR</w:t>
      </w:r>
      <w:r w:rsidRPr="00BC5DDD">
        <w:t xml:space="preserve"> application synchronizes its rendering loop to </w:t>
      </w:r>
      <w:r w:rsidRPr="00BC5DDD">
        <w:lastRenderedPageBreak/>
        <w:t>the runtime</w:t>
      </w:r>
      <w:r>
        <w:t>. In the common case that an</w:t>
      </w:r>
      <w:r w:rsidRPr="002A0CA6">
        <w:t xml:space="preserve"> </w:t>
      </w:r>
      <w:r>
        <w:t xml:space="preserve">XR </w:t>
      </w:r>
      <w:r w:rsidRPr="002A0CA6">
        <w:t xml:space="preserve">application has pipelined frame submissions, the application </w:t>
      </w:r>
      <w:r>
        <w:t>is expected to</w:t>
      </w:r>
      <w:r w:rsidRPr="002A0CA6">
        <w:t xml:space="preserve"> compute the appropriate </w:t>
      </w:r>
      <w:r w:rsidRPr="00EF2FAD">
        <w:rPr>
          <w:i/>
          <w:iCs/>
        </w:rPr>
        <w:t>target display time</w:t>
      </w:r>
      <w:r w:rsidRPr="002A0CA6">
        <w:t xml:space="preserve"> using both the predicted display time and predicted display interval. </w:t>
      </w:r>
    </w:p>
    <w:p w14:paraId="3202F862" w14:textId="77777777" w:rsidR="00EC4CBB" w:rsidRDefault="00EC4CBB" w:rsidP="00EC4CBB">
      <w:pPr>
        <w:pStyle w:val="B1"/>
      </w:pPr>
      <w:r>
        <w:t>2)</w:t>
      </w:r>
      <w:r w:rsidRPr="000F079A">
        <w:t xml:space="preserve"> </w:t>
      </w:r>
      <w:r>
        <w:tab/>
        <w:t xml:space="preserve">Once the wait time completes, the application initiates the rendering process. </w:t>
      </w:r>
      <w:r w:rsidRPr="000F079A">
        <w:t>In order to support the application in rendering different views the XR Runtime provides access to the viewer pose and projection parameters that are needed to render the different views</w:t>
      </w:r>
      <w:r>
        <w:t>. T</w:t>
      </w:r>
      <w:r w:rsidRPr="004A326C">
        <w:t xml:space="preserve">he view and projection info </w:t>
      </w:r>
      <w:r>
        <w:t xml:space="preserve">is provided </w:t>
      </w:r>
      <w:r w:rsidRPr="004A326C">
        <w:t>for a particular display time</w:t>
      </w:r>
      <w:r>
        <w:t xml:space="preserve"> within a specified XR space. Typically, the target/predicted display time for a given frame.</w:t>
      </w:r>
    </w:p>
    <w:p w14:paraId="36FF912F" w14:textId="77777777" w:rsidR="00EC4CBB" w:rsidRDefault="00EC4CBB" w:rsidP="00EC4CBB">
      <w:pPr>
        <w:pStyle w:val="B1"/>
      </w:pPr>
      <w:r>
        <w:t>3)</w:t>
      </w:r>
      <w:r>
        <w:tab/>
      </w:r>
      <w:r w:rsidRPr="000A2887">
        <w:t xml:space="preserve">the application then performs its rendering work. </w:t>
      </w:r>
      <w:r>
        <w:t>Rendering work may be very simple, for example just directly copying data from the application into the swap chain or may be complex, for example iterating</w:t>
      </w:r>
      <w:r w:rsidRPr="008528F0">
        <w:t xml:space="preserve"> over the scene graph nodes and </w:t>
      </w:r>
      <w:r>
        <w:t xml:space="preserve">rendering complex objects. Once all views/layers are rendered, the application sends them to the XR Runtime for final compositing including the </w:t>
      </w:r>
      <w:r w:rsidRPr="00EF2FAD">
        <w:rPr>
          <w:i/>
          <w:iCs/>
        </w:rPr>
        <w:t>expected display time</w:t>
      </w:r>
      <w:r>
        <w:t xml:space="preserve"> as well as the </w:t>
      </w:r>
      <w:r w:rsidRPr="00EF2FAD">
        <w:rPr>
          <w:i/>
          <w:iCs/>
        </w:rPr>
        <w:t>associated render pose</w:t>
      </w:r>
      <w:r>
        <w:t>.</w:t>
      </w:r>
    </w:p>
    <w:p w14:paraId="057179CA" w14:textId="77777777" w:rsidR="00EC4CBB" w:rsidRDefault="00EC4CBB" w:rsidP="00EC4CBB">
      <w:pPr>
        <w:pStyle w:val="B1"/>
      </w:pPr>
      <w:r>
        <w:t>4)</w:t>
      </w:r>
      <w:r>
        <w:tab/>
      </w:r>
      <w:r w:rsidRPr="00FE16EE">
        <w:t xml:space="preserve">The </w:t>
      </w:r>
      <w:r>
        <w:t xml:space="preserve">XR </w:t>
      </w:r>
      <w:r w:rsidRPr="00FE16EE">
        <w:t>application offload</w:t>
      </w:r>
      <w:r>
        <w:t>s</w:t>
      </w:r>
      <w:r w:rsidRPr="00FE16EE">
        <w:t xml:space="preserve"> the composition of the final image to a</w:t>
      </w:r>
      <w:r>
        <w:t>n</w:t>
      </w:r>
      <w:r w:rsidRPr="00FE16EE">
        <w:t xml:space="preserve"> XR Runtime-supplied compositor.</w:t>
      </w:r>
      <w:r>
        <w:t xml:space="preserve"> </w:t>
      </w:r>
      <w:r w:rsidRPr="00E373E1">
        <w:t>After the compositor has blended and flattened all layers, it</w:t>
      </w:r>
      <w:r>
        <w:t xml:space="preserve"> </w:t>
      </w:r>
      <w:r w:rsidRPr="00E373E1">
        <w:t>then present</w:t>
      </w:r>
      <w:r>
        <w:t>s</w:t>
      </w:r>
      <w:r w:rsidRPr="00E373E1">
        <w:t xml:space="preserve"> this image to the system’s display</w:t>
      </w:r>
      <w:r>
        <w:t xml:space="preserve"> at a </w:t>
      </w:r>
      <w:r w:rsidRPr="00EF2FAD">
        <w:rPr>
          <w:i/>
          <w:iCs/>
        </w:rPr>
        <w:t>specific display time</w:t>
      </w:r>
      <w:r w:rsidRPr="00E373E1">
        <w:t>.</w:t>
      </w:r>
    </w:p>
    <w:p w14:paraId="6D59F952" w14:textId="77777777" w:rsidR="00EC4CBB" w:rsidRDefault="00EC4CBB" w:rsidP="00EC4CBB">
      <w:pPr>
        <w:pStyle w:val="B1"/>
        <w:ind w:left="0" w:firstLine="0"/>
      </w:pPr>
      <w:r>
        <w:t>Core aspect in metrics computation are:</w:t>
      </w:r>
    </w:p>
    <w:p w14:paraId="2FBEAECF" w14:textId="77777777" w:rsidR="00EC4CBB" w:rsidRDefault="00EC4CBB" w:rsidP="00EC4CBB">
      <w:pPr>
        <w:pStyle w:val="B1"/>
        <w:numPr>
          <w:ilvl w:val="0"/>
          <w:numId w:val="8"/>
        </w:numPr>
      </w:pPr>
      <w:r>
        <w:t xml:space="preserve">The time difference when the </w:t>
      </w:r>
      <w:r w:rsidRPr="004A326C">
        <w:t xml:space="preserve">view and projection info </w:t>
      </w:r>
      <w:r>
        <w:t>is sampled from the run time and the time when the corresponding rendered information is provided to the run time for display with the associated render pose.</w:t>
      </w:r>
    </w:p>
    <w:p w14:paraId="414503F4" w14:textId="77777777" w:rsidR="00EC4CBB" w:rsidRDefault="00EC4CBB" w:rsidP="00EC4CBB">
      <w:pPr>
        <w:pStyle w:val="B1"/>
        <w:numPr>
          <w:ilvl w:val="0"/>
          <w:numId w:val="8"/>
        </w:numPr>
      </w:pPr>
      <w:r>
        <w:t>The difference of the associated render pose and the actual pose at the time when the data is rendered.</w:t>
      </w:r>
    </w:p>
    <w:p w14:paraId="0FB58FCB" w14:textId="77777777" w:rsidR="00EC4CBB" w:rsidRDefault="00EC4CBB" w:rsidP="00EC4CBB">
      <w:pPr>
        <w:keepNext/>
      </w:pPr>
      <w:r>
        <w:object w:dxaOrig="17101" w:dyaOrig="6256" w14:anchorId="353979FA">
          <v:shape id="_x0000_i1026" type="#_x0000_t75" style="width:481.2pt;height:176.4pt" o:ole="">
            <v:imagedata r:id="rId19" o:title=""/>
          </v:shape>
          <o:OLEObject Type="Embed" ProgID="Visio.Drawing.15" ShapeID="_x0000_i1026" DrawAspect="Content" ObjectID="_1746539075" r:id="rId20"/>
        </w:object>
      </w:r>
    </w:p>
    <w:p w14:paraId="435A24A8" w14:textId="77777777" w:rsidR="00EC4CBB" w:rsidRDefault="00EC4CBB" w:rsidP="00EC4CBB">
      <w:pPr>
        <w:pStyle w:val="Caption"/>
        <w:jc w:val="center"/>
      </w:pPr>
      <w:bookmarkStart w:id="176" w:name="_Ref132927835"/>
      <w:r>
        <w:t xml:space="preserve">Figure </w:t>
      </w:r>
      <w:r>
        <w:fldChar w:fldCharType="begin"/>
      </w:r>
      <w:r>
        <w:instrText xml:space="preserve"> SEQ Figure \* ARABIC </w:instrText>
      </w:r>
      <w:r>
        <w:fldChar w:fldCharType="separate"/>
      </w:r>
      <w:r>
        <w:rPr>
          <w:noProof/>
        </w:rPr>
        <w:t>19</w:t>
      </w:r>
      <w:r>
        <w:rPr>
          <w:noProof/>
        </w:rPr>
        <w:fldChar w:fldCharType="end"/>
      </w:r>
      <w:bookmarkEnd w:id="176"/>
      <w:r>
        <w:t xml:space="preserve"> - </w:t>
      </w:r>
      <w:r w:rsidRPr="00943404">
        <w:t>Rendering loop for visual data</w:t>
      </w:r>
    </w:p>
    <w:p w14:paraId="743D0690" w14:textId="77777777" w:rsidR="00EC4CBB" w:rsidRPr="008C0410" w:rsidRDefault="00EC4CBB" w:rsidP="00EC4CBB">
      <w:r>
        <w:t>Detailed algorithms are ffs.</w:t>
      </w:r>
    </w:p>
    <w:p w14:paraId="3D3DC08E" w14:textId="77777777" w:rsidR="00594775" w:rsidRPr="00885348" w:rsidRDefault="00594775" w:rsidP="00594775">
      <w:pPr>
        <w:pStyle w:val="ListParagraph"/>
        <w:rPr>
          <w:lang w:val="en-US"/>
        </w:rPr>
      </w:pPr>
    </w:p>
    <w:p w14:paraId="748EEE44" w14:textId="6F06D4AE" w:rsidR="004E7879" w:rsidDel="00BB60F3" w:rsidRDefault="004E7879" w:rsidP="00BB60F3">
      <w:pPr>
        <w:pStyle w:val="Heading3"/>
        <w:tabs>
          <w:tab w:val="left" w:pos="2256"/>
        </w:tabs>
        <w:ind w:left="0" w:firstLine="0"/>
        <w:rPr>
          <w:del w:id="177" w:author="Stephane Onno [2]" w:date="2023-05-25T15:25:00Z"/>
          <w:lang w:val="en-US"/>
        </w:rPr>
      </w:pPr>
    </w:p>
    <w:p w14:paraId="00BDDD21" w14:textId="5C14BF01" w:rsidR="00060B9A" w:rsidRDefault="00060B9A" w:rsidP="00060B9A">
      <w:r w:rsidRPr="003B7762">
        <w:t xml:space="preserve">--------------------------------------------- </w:t>
      </w:r>
      <w:r>
        <w:t>End</w:t>
      </w:r>
      <w:r w:rsidRPr="003B7762">
        <w:t xml:space="preserve"> change --------</w:t>
      </w:r>
      <w:r>
        <w:t>------</w:t>
      </w:r>
      <w:r w:rsidRPr="003B7762">
        <w:t>--------------------------------</w:t>
      </w:r>
      <w:r>
        <w:t>--------------------------</w:t>
      </w:r>
    </w:p>
    <w:p w14:paraId="26B74729" w14:textId="77777777" w:rsidR="004B156D" w:rsidRDefault="004B156D" w:rsidP="004B156D">
      <w:pPr>
        <w:rPr>
          <w:lang w:val="en-US"/>
        </w:rPr>
      </w:pPr>
    </w:p>
    <w:p w14:paraId="39790E44" w14:textId="77777777" w:rsidR="00865D11" w:rsidRPr="003B7762" w:rsidRDefault="00865D11" w:rsidP="00865D11">
      <w:pPr>
        <w:pStyle w:val="Heading1"/>
        <w:rPr>
          <w:lang w:eastAsia="en-GB"/>
        </w:rPr>
      </w:pPr>
      <w:r w:rsidRPr="003B7762">
        <w:rPr>
          <w:lang w:eastAsia="en-GB"/>
        </w:rPr>
        <w:t>Propos</w:t>
      </w:r>
      <w:r>
        <w:rPr>
          <w:lang w:eastAsia="en-GB"/>
        </w:rPr>
        <w:t>al</w:t>
      </w:r>
    </w:p>
    <w:p w14:paraId="74252077" w14:textId="3AAC4E25" w:rsidR="00865D11" w:rsidDel="00CC1D85" w:rsidRDefault="00865D11" w:rsidP="00865D11">
      <w:pPr>
        <w:rPr>
          <w:del w:id="178" w:author="Stephane Onno [2]" w:date="2023-05-25T15:21:00Z"/>
        </w:rPr>
      </w:pPr>
      <w:r w:rsidRPr="003B7762">
        <w:t>We propo</w:t>
      </w:r>
      <w:r>
        <w:t>se to update clause 5.2 of MeCAR PD v0.7.0 with the proposed changes.</w:t>
      </w:r>
    </w:p>
    <w:p w14:paraId="26EB26FD" w14:textId="77777777" w:rsidR="00080512" w:rsidRDefault="00080512">
      <w:bookmarkStart w:id="179" w:name="tsgNames"/>
      <w:bookmarkStart w:id="180" w:name="startOfAnnexes"/>
      <w:bookmarkStart w:id="181" w:name="historyclause"/>
      <w:bookmarkEnd w:id="179"/>
      <w:bookmarkEnd w:id="180"/>
      <w:bookmarkEnd w:id="181"/>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9B18E" w14:textId="77777777" w:rsidR="00E95F20" w:rsidRDefault="00E95F20">
      <w:r>
        <w:separator/>
      </w:r>
    </w:p>
  </w:endnote>
  <w:endnote w:type="continuationSeparator" w:id="0">
    <w:p w14:paraId="0781B173" w14:textId="77777777" w:rsidR="00E95F20" w:rsidRDefault="00E95F20">
      <w:r>
        <w:continuationSeparator/>
      </w:r>
    </w:p>
  </w:endnote>
  <w:endnote w:type="continuationNotice" w:id="1">
    <w:p w14:paraId="187BAC1A" w14:textId="77777777" w:rsidR="00E95F20" w:rsidRDefault="00E95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E2062" w14:textId="77777777" w:rsidR="00E95F20" w:rsidRDefault="00E95F20">
      <w:r>
        <w:separator/>
      </w:r>
    </w:p>
  </w:footnote>
  <w:footnote w:type="continuationSeparator" w:id="0">
    <w:p w14:paraId="162EE705" w14:textId="77777777" w:rsidR="00E95F20" w:rsidRDefault="00E95F20">
      <w:r>
        <w:continuationSeparator/>
      </w:r>
    </w:p>
  </w:footnote>
  <w:footnote w:type="continuationNotice" w:id="1">
    <w:p w14:paraId="52C730C7" w14:textId="77777777" w:rsidR="00E95F20" w:rsidRDefault="00E95F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8156" w14:textId="72D8888F" w:rsidR="00597B11" w:rsidDel="005B5004" w:rsidRDefault="00597B11">
    <w:pPr>
      <w:framePr w:h="284" w:hRule="exact" w:wrap="around" w:vAnchor="text" w:hAnchor="margin" w:xAlign="center" w:y="7"/>
      <w:rPr>
        <w:del w:id="182" w:author="Stephane Onno [2]" w:date="2023-05-25T15:28:00Z"/>
        <w:rFonts w:ascii="Arial" w:hAnsi="Arial" w:cs="Arial"/>
        <w:b/>
        <w:sz w:val="18"/>
        <w:szCs w:val="18"/>
      </w:rPr>
    </w:pPr>
    <w:del w:id="183" w:author="Stephane Onno [2]" w:date="2023-05-25T15:28:00Z">
      <w:r w:rsidDel="005B5004">
        <w:rPr>
          <w:rFonts w:ascii="Arial" w:hAnsi="Arial" w:cs="Arial"/>
          <w:b/>
          <w:sz w:val="18"/>
          <w:szCs w:val="18"/>
        </w:rPr>
        <w:fldChar w:fldCharType="begin"/>
      </w:r>
      <w:r w:rsidDel="005B5004">
        <w:rPr>
          <w:rFonts w:ascii="Arial" w:hAnsi="Arial" w:cs="Arial"/>
          <w:b/>
          <w:sz w:val="18"/>
          <w:szCs w:val="18"/>
        </w:rPr>
        <w:delInstrText xml:space="preserve"> PAGE </w:delInstrText>
      </w:r>
      <w:r w:rsidDel="005B5004">
        <w:rPr>
          <w:rFonts w:ascii="Arial" w:hAnsi="Arial" w:cs="Arial"/>
          <w:b/>
          <w:sz w:val="18"/>
          <w:szCs w:val="18"/>
        </w:rPr>
        <w:fldChar w:fldCharType="separate"/>
      </w:r>
      <w:r w:rsidDel="005B5004">
        <w:rPr>
          <w:rFonts w:ascii="Arial" w:hAnsi="Arial" w:cs="Arial"/>
          <w:b/>
          <w:noProof/>
          <w:sz w:val="18"/>
          <w:szCs w:val="18"/>
        </w:rPr>
        <w:delText>14</w:delText>
      </w:r>
      <w:r w:rsidDel="005B5004">
        <w:rPr>
          <w:rFonts w:ascii="Arial" w:hAnsi="Arial" w:cs="Arial"/>
          <w:b/>
          <w:sz w:val="18"/>
          <w:szCs w:val="18"/>
        </w:rPr>
        <w:fldChar w:fldCharType="end"/>
      </w:r>
    </w:del>
  </w:p>
  <w:p w14:paraId="7FC23D67" w14:textId="77777777" w:rsidR="00597B11" w:rsidRDefault="00597B11" w:rsidP="005B5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13FF461D"/>
    <w:multiLevelType w:val="hybridMultilevel"/>
    <w:tmpl w:val="A1000B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D504B"/>
    <w:multiLevelType w:val="hybridMultilevel"/>
    <w:tmpl w:val="2F50628A"/>
    <w:lvl w:ilvl="0" w:tplc="E1B448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4D15AA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5200F4"/>
    <w:multiLevelType w:val="hybridMultilevel"/>
    <w:tmpl w:val="F90CEF5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3F05B2B"/>
    <w:multiLevelType w:val="hybridMultilevel"/>
    <w:tmpl w:val="62E0B32A"/>
    <w:lvl w:ilvl="0" w:tplc="87EE5C3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63E355A4"/>
    <w:multiLevelType w:val="hybridMultilevel"/>
    <w:tmpl w:val="59F46ED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8765057"/>
    <w:multiLevelType w:val="hybridMultilevel"/>
    <w:tmpl w:val="BAA6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627503"/>
    <w:multiLevelType w:val="hybridMultilevel"/>
    <w:tmpl w:val="1E1EE2CC"/>
    <w:lvl w:ilvl="0" w:tplc="F19EEDE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12"/>
  </w:num>
  <w:num w:numId="5" w16cid:durableId="2126806535">
    <w:abstractNumId w:val="6"/>
  </w:num>
  <w:num w:numId="6" w16cid:durableId="396558351">
    <w:abstractNumId w:val="3"/>
  </w:num>
  <w:num w:numId="7" w16cid:durableId="1622150097">
    <w:abstractNumId w:val="2"/>
  </w:num>
  <w:num w:numId="8" w16cid:durableId="337778655">
    <w:abstractNumId w:val="13"/>
  </w:num>
  <w:num w:numId="9" w16cid:durableId="271667918">
    <w:abstractNumId w:val="11"/>
  </w:num>
  <w:num w:numId="10" w16cid:durableId="690036303">
    <w:abstractNumId w:val="5"/>
  </w:num>
  <w:num w:numId="11" w16cid:durableId="764808464">
    <w:abstractNumId w:val="10"/>
  </w:num>
  <w:num w:numId="12" w16cid:durableId="1844666291">
    <w:abstractNumId w:val="4"/>
  </w:num>
  <w:num w:numId="13" w16cid:durableId="941257831">
    <w:abstractNumId w:val="15"/>
  </w:num>
  <w:num w:numId="14" w16cid:durableId="395511492">
    <w:abstractNumId w:val="9"/>
  </w:num>
  <w:num w:numId="15" w16cid:durableId="137693632">
    <w:abstractNumId w:val="7"/>
  </w:num>
  <w:num w:numId="16" w16cid:durableId="1874731122">
    <w:abstractNumId w:val="8"/>
  </w:num>
  <w:num w:numId="17" w16cid:durableId="3807899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rson w15:author="Stephane Onno [2]">
    <w15:presenceInfo w15:providerId="AD" w15:userId="S::Stephane.Onno@interdigital.com::ac07d015-e8af-4558-ba7f-48bce4915f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18"/>
    <w:rsid w:val="0000253F"/>
    <w:rsid w:val="0000442E"/>
    <w:rsid w:val="00004504"/>
    <w:rsid w:val="000051B0"/>
    <w:rsid w:val="0000579B"/>
    <w:rsid w:val="00005E60"/>
    <w:rsid w:val="000066A2"/>
    <w:rsid w:val="00006F47"/>
    <w:rsid w:val="00007A21"/>
    <w:rsid w:val="00007B4A"/>
    <w:rsid w:val="000105E1"/>
    <w:rsid w:val="00010D9F"/>
    <w:rsid w:val="00012CD9"/>
    <w:rsid w:val="000154A9"/>
    <w:rsid w:val="00016421"/>
    <w:rsid w:val="00016979"/>
    <w:rsid w:val="0002003E"/>
    <w:rsid w:val="00020585"/>
    <w:rsid w:val="00020B31"/>
    <w:rsid w:val="00020E6C"/>
    <w:rsid w:val="000211FF"/>
    <w:rsid w:val="00021F61"/>
    <w:rsid w:val="0002308E"/>
    <w:rsid w:val="00023D28"/>
    <w:rsid w:val="000241D5"/>
    <w:rsid w:val="000316AC"/>
    <w:rsid w:val="00032430"/>
    <w:rsid w:val="0003247C"/>
    <w:rsid w:val="00032A8A"/>
    <w:rsid w:val="00032D73"/>
    <w:rsid w:val="00033397"/>
    <w:rsid w:val="00035332"/>
    <w:rsid w:val="00036D72"/>
    <w:rsid w:val="000379B9"/>
    <w:rsid w:val="00040095"/>
    <w:rsid w:val="0004026A"/>
    <w:rsid w:val="00040CCD"/>
    <w:rsid w:val="000412C5"/>
    <w:rsid w:val="0004178B"/>
    <w:rsid w:val="000429C3"/>
    <w:rsid w:val="00044E56"/>
    <w:rsid w:val="000455E0"/>
    <w:rsid w:val="00046DCD"/>
    <w:rsid w:val="00046ED0"/>
    <w:rsid w:val="00047DF5"/>
    <w:rsid w:val="000502DB"/>
    <w:rsid w:val="00051684"/>
    <w:rsid w:val="000516C6"/>
    <w:rsid w:val="00051834"/>
    <w:rsid w:val="0005209A"/>
    <w:rsid w:val="00054A22"/>
    <w:rsid w:val="000573F3"/>
    <w:rsid w:val="00057905"/>
    <w:rsid w:val="00060971"/>
    <w:rsid w:val="00060B9A"/>
    <w:rsid w:val="00062023"/>
    <w:rsid w:val="000655A6"/>
    <w:rsid w:val="00066D6F"/>
    <w:rsid w:val="00072746"/>
    <w:rsid w:val="00072D15"/>
    <w:rsid w:val="0007433E"/>
    <w:rsid w:val="000747BA"/>
    <w:rsid w:val="00074B56"/>
    <w:rsid w:val="000762EC"/>
    <w:rsid w:val="0007641A"/>
    <w:rsid w:val="0007728F"/>
    <w:rsid w:val="0007796B"/>
    <w:rsid w:val="00080512"/>
    <w:rsid w:val="000821D1"/>
    <w:rsid w:val="0008335D"/>
    <w:rsid w:val="000834E9"/>
    <w:rsid w:val="00083544"/>
    <w:rsid w:val="00083DF2"/>
    <w:rsid w:val="0008448C"/>
    <w:rsid w:val="00087ABE"/>
    <w:rsid w:val="0009231F"/>
    <w:rsid w:val="000923A1"/>
    <w:rsid w:val="0009248C"/>
    <w:rsid w:val="000934BB"/>
    <w:rsid w:val="0009380E"/>
    <w:rsid w:val="00093C47"/>
    <w:rsid w:val="00093CEF"/>
    <w:rsid w:val="00093E42"/>
    <w:rsid w:val="00096A74"/>
    <w:rsid w:val="00097CF3"/>
    <w:rsid w:val="000A49EB"/>
    <w:rsid w:val="000A59C6"/>
    <w:rsid w:val="000A68CB"/>
    <w:rsid w:val="000A72FB"/>
    <w:rsid w:val="000B0B5A"/>
    <w:rsid w:val="000B14F5"/>
    <w:rsid w:val="000B3D49"/>
    <w:rsid w:val="000B3E0D"/>
    <w:rsid w:val="000B47D2"/>
    <w:rsid w:val="000B6E8A"/>
    <w:rsid w:val="000B7531"/>
    <w:rsid w:val="000B756D"/>
    <w:rsid w:val="000C27E7"/>
    <w:rsid w:val="000C3528"/>
    <w:rsid w:val="000C3AAE"/>
    <w:rsid w:val="000C3D14"/>
    <w:rsid w:val="000C47C3"/>
    <w:rsid w:val="000C53D8"/>
    <w:rsid w:val="000C5499"/>
    <w:rsid w:val="000C5F1F"/>
    <w:rsid w:val="000C6E23"/>
    <w:rsid w:val="000D03D3"/>
    <w:rsid w:val="000D0A81"/>
    <w:rsid w:val="000D0E7C"/>
    <w:rsid w:val="000D1517"/>
    <w:rsid w:val="000D1C40"/>
    <w:rsid w:val="000D1E58"/>
    <w:rsid w:val="000D26FC"/>
    <w:rsid w:val="000D2C70"/>
    <w:rsid w:val="000D30B6"/>
    <w:rsid w:val="000D4BF8"/>
    <w:rsid w:val="000D53EE"/>
    <w:rsid w:val="000D58AB"/>
    <w:rsid w:val="000D78C0"/>
    <w:rsid w:val="000E0102"/>
    <w:rsid w:val="000E16FE"/>
    <w:rsid w:val="000E18E6"/>
    <w:rsid w:val="000E1CDA"/>
    <w:rsid w:val="000E3DCB"/>
    <w:rsid w:val="000E4673"/>
    <w:rsid w:val="000E48B2"/>
    <w:rsid w:val="000E4E5C"/>
    <w:rsid w:val="000E7682"/>
    <w:rsid w:val="000E7DC9"/>
    <w:rsid w:val="000F0461"/>
    <w:rsid w:val="000F08CD"/>
    <w:rsid w:val="000F0BCD"/>
    <w:rsid w:val="000F1EF9"/>
    <w:rsid w:val="000F26A6"/>
    <w:rsid w:val="000F3103"/>
    <w:rsid w:val="000F36BD"/>
    <w:rsid w:val="000F4440"/>
    <w:rsid w:val="000F4738"/>
    <w:rsid w:val="000F5C7B"/>
    <w:rsid w:val="000F676D"/>
    <w:rsid w:val="000F6902"/>
    <w:rsid w:val="000F6E97"/>
    <w:rsid w:val="001001F8"/>
    <w:rsid w:val="0010103A"/>
    <w:rsid w:val="00101662"/>
    <w:rsid w:val="00102664"/>
    <w:rsid w:val="00103EF1"/>
    <w:rsid w:val="00104C39"/>
    <w:rsid w:val="00106537"/>
    <w:rsid w:val="001135C3"/>
    <w:rsid w:val="001161AE"/>
    <w:rsid w:val="0011711B"/>
    <w:rsid w:val="00121B96"/>
    <w:rsid w:val="001230BC"/>
    <w:rsid w:val="0012445B"/>
    <w:rsid w:val="00124652"/>
    <w:rsid w:val="00124A3F"/>
    <w:rsid w:val="0012566E"/>
    <w:rsid w:val="00125790"/>
    <w:rsid w:val="001276C6"/>
    <w:rsid w:val="00127701"/>
    <w:rsid w:val="0013042F"/>
    <w:rsid w:val="0013135B"/>
    <w:rsid w:val="00132AA2"/>
    <w:rsid w:val="00133525"/>
    <w:rsid w:val="00133FB3"/>
    <w:rsid w:val="0013566A"/>
    <w:rsid w:val="00135ADC"/>
    <w:rsid w:val="0013638F"/>
    <w:rsid w:val="00136DA8"/>
    <w:rsid w:val="0013785B"/>
    <w:rsid w:val="0014136D"/>
    <w:rsid w:val="00141886"/>
    <w:rsid w:val="00142F7A"/>
    <w:rsid w:val="00143314"/>
    <w:rsid w:val="00144AAC"/>
    <w:rsid w:val="001452EE"/>
    <w:rsid w:val="001471C0"/>
    <w:rsid w:val="00150039"/>
    <w:rsid w:val="00151546"/>
    <w:rsid w:val="00151A66"/>
    <w:rsid w:val="001522C0"/>
    <w:rsid w:val="00154669"/>
    <w:rsid w:val="00155297"/>
    <w:rsid w:val="00155CBF"/>
    <w:rsid w:val="001573A3"/>
    <w:rsid w:val="0016013B"/>
    <w:rsid w:val="0016176C"/>
    <w:rsid w:val="00162A0D"/>
    <w:rsid w:val="00163245"/>
    <w:rsid w:val="00163605"/>
    <w:rsid w:val="00165045"/>
    <w:rsid w:val="00166106"/>
    <w:rsid w:val="001661B7"/>
    <w:rsid w:val="001667D4"/>
    <w:rsid w:val="00167432"/>
    <w:rsid w:val="00171FE2"/>
    <w:rsid w:val="00172350"/>
    <w:rsid w:val="00173934"/>
    <w:rsid w:val="00174C09"/>
    <w:rsid w:val="001769A6"/>
    <w:rsid w:val="00177678"/>
    <w:rsid w:val="00180A47"/>
    <w:rsid w:val="001818AE"/>
    <w:rsid w:val="001830AA"/>
    <w:rsid w:val="00183DAB"/>
    <w:rsid w:val="00183E44"/>
    <w:rsid w:val="00184631"/>
    <w:rsid w:val="00184E41"/>
    <w:rsid w:val="00185B3A"/>
    <w:rsid w:val="00185F28"/>
    <w:rsid w:val="001903B8"/>
    <w:rsid w:val="001911F3"/>
    <w:rsid w:val="00191F67"/>
    <w:rsid w:val="001930BE"/>
    <w:rsid w:val="00194C77"/>
    <w:rsid w:val="00195526"/>
    <w:rsid w:val="00195869"/>
    <w:rsid w:val="00197745"/>
    <w:rsid w:val="001A0C0D"/>
    <w:rsid w:val="001A1B81"/>
    <w:rsid w:val="001A4C42"/>
    <w:rsid w:val="001A4DF3"/>
    <w:rsid w:val="001A5E92"/>
    <w:rsid w:val="001A68BD"/>
    <w:rsid w:val="001A7420"/>
    <w:rsid w:val="001B05C3"/>
    <w:rsid w:val="001B0683"/>
    <w:rsid w:val="001B18E8"/>
    <w:rsid w:val="001B38DE"/>
    <w:rsid w:val="001B5E95"/>
    <w:rsid w:val="001B6637"/>
    <w:rsid w:val="001B6D28"/>
    <w:rsid w:val="001B6F8C"/>
    <w:rsid w:val="001B7E42"/>
    <w:rsid w:val="001C0078"/>
    <w:rsid w:val="001C0678"/>
    <w:rsid w:val="001C1066"/>
    <w:rsid w:val="001C1152"/>
    <w:rsid w:val="001C164D"/>
    <w:rsid w:val="001C1A4C"/>
    <w:rsid w:val="001C21C3"/>
    <w:rsid w:val="001C27E0"/>
    <w:rsid w:val="001C2813"/>
    <w:rsid w:val="001C2A9B"/>
    <w:rsid w:val="001C2E2C"/>
    <w:rsid w:val="001C3CD5"/>
    <w:rsid w:val="001C53A5"/>
    <w:rsid w:val="001C5F5E"/>
    <w:rsid w:val="001C74D3"/>
    <w:rsid w:val="001D02C2"/>
    <w:rsid w:val="001D17F5"/>
    <w:rsid w:val="001D3A16"/>
    <w:rsid w:val="001D4BC9"/>
    <w:rsid w:val="001D5D34"/>
    <w:rsid w:val="001E3808"/>
    <w:rsid w:val="001E5590"/>
    <w:rsid w:val="001E76B5"/>
    <w:rsid w:val="001E77BC"/>
    <w:rsid w:val="001F015C"/>
    <w:rsid w:val="001F085B"/>
    <w:rsid w:val="001F0C1D"/>
    <w:rsid w:val="001F1132"/>
    <w:rsid w:val="001F1241"/>
    <w:rsid w:val="001F12C8"/>
    <w:rsid w:val="001F168B"/>
    <w:rsid w:val="001F2BF9"/>
    <w:rsid w:val="001F3C97"/>
    <w:rsid w:val="001F41A6"/>
    <w:rsid w:val="001F7642"/>
    <w:rsid w:val="002005B2"/>
    <w:rsid w:val="002009EF"/>
    <w:rsid w:val="00200BE2"/>
    <w:rsid w:val="0020142D"/>
    <w:rsid w:val="002017B2"/>
    <w:rsid w:val="00202AB4"/>
    <w:rsid w:val="00204BF3"/>
    <w:rsid w:val="00205317"/>
    <w:rsid w:val="002063ED"/>
    <w:rsid w:val="00207FCB"/>
    <w:rsid w:val="002107D3"/>
    <w:rsid w:val="00210C3B"/>
    <w:rsid w:val="00211A4A"/>
    <w:rsid w:val="00211F3C"/>
    <w:rsid w:val="00212376"/>
    <w:rsid w:val="0021295B"/>
    <w:rsid w:val="0021361E"/>
    <w:rsid w:val="0021635C"/>
    <w:rsid w:val="00216D53"/>
    <w:rsid w:val="0022090B"/>
    <w:rsid w:val="0022133B"/>
    <w:rsid w:val="00221FD2"/>
    <w:rsid w:val="00222AF4"/>
    <w:rsid w:val="0022331C"/>
    <w:rsid w:val="00223FDB"/>
    <w:rsid w:val="002266E7"/>
    <w:rsid w:val="002267C2"/>
    <w:rsid w:val="00226A0B"/>
    <w:rsid w:val="00226DC6"/>
    <w:rsid w:val="00227AA4"/>
    <w:rsid w:val="00227B3D"/>
    <w:rsid w:val="00230B6F"/>
    <w:rsid w:val="002310BB"/>
    <w:rsid w:val="0023130D"/>
    <w:rsid w:val="00231402"/>
    <w:rsid w:val="00232591"/>
    <w:rsid w:val="002347A2"/>
    <w:rsid w:val="002347CF"/>
    <w:rsid w:val="0023610D"/>
    <w:rsid w:val="00237901"/>
    <w:rsid w:val="00237D39"/>
    <w:rsid w:val="00237E00"/>
    <w:rsid w:val="002403EF"/>
    <w:rsid w:val="00241200"/>
    <w:rsid w:val="00244356"/>
    <w:rsid w:val="00245E1E"/>
    <w:rsid w:val="00247E2E"/>
    <w:rsid w:val="00250F92"/>
    <w:rsid w:val="00251426"/>
    <w:rsid w:val="00251B55"/>
    <w:rsid w:val="00253F08"/>
    <w:rsid w:val="00254F93"/>
    <w:rsid w:val="00255553"/>
    <w:rsid w:val="002561F7"/>
    <w:rsid w:val="00256297"/>
    <w:rsid w:val="00256BE9"/>
    <w:rsid w:val="002579C0"/>
    <w:rsid w:val="00260941"/>
    <w:rsid w:val="00262375"/>
    <w:rsid w:val="00263169"/>
    <w:rsid w:val="00264A13"/>
    <w:rsid w:val="0026552A"/>
    <w:rsid w:val="0026577F"/>
    <w:rsid w:val="002675F0"/>
    <w:rsid w:val="002718F6"/>
    <w:rsid w:val="002730E1"/>
    <w:rsid w:val="002760EE"/>
    <w:rsid w:val="002772E6"/>
    <w:rsid w:val="0028128E"/>
    <w:rsid w:val="002822A0"/>
    <w:rsid w:val="0028331A"/>
    <w:rsid w:val="00283FC6"/>
    <w:rsid w:val="002844A1"/>
    <w:rsid w:val="00284AA5"/>
    <w:rsid w:val="002860CF"/>
    <w:rsid w:val="0029164E"/>
    <w:rsid w:val="00291BC2"/>
    <w:rsid w:val="00292864"/>
    <w:rsid w:val="002931F7"/>
    <w:rsid w:val="00293D85"/>
    <w:rsid w:val="00295918"/>
    <w:rsid w:val="0029629A"/>
    <w:rsid w:val="00296756"/>
    <w:rsid w:val="00296BF0"/>
    <w:rsid w:val="002971D7"/>
    <w:rsid w:val="002A01FB"/>
    <w:rsid w:val="002A1691"/>
    <w:rsid w:val="002A44E7"/>
    <w:rsid w:val="002A552F"/>
    <w:rsid w:val="002A6D77"/>
    <w:rsid w:val="002A7DEB"/>
    <w:rsid w:val="002B086C"/>
    <w:rsid w:val="002B08C8"/>
    <w:rsid w:val="002B0C38"/>
    <w:rsid w:val="002B17B4"/>
    <w:rsid w:val="002B2AD3"/>
    <w:rsid w:val="002B2E38"/>
    <w:rsid w:val="002B4557"/>
    <w:rsid w:val="002B466B"/>
    <w:rsid w:val="002B49AE"/>
    <w:rsid w:val="002B4CDE"/>
    <w:rsid w:val="002B5DC6"/>
    <w:rsid w:val="002B6339"/>
    <w:rsid w:val="002C10A8"/>
    <w:rsid w:val="002C1153"/>
    <w:rsid w:val="002C1857"/>
    <w:rsid w:val="002C3CB7"/>
    <w:rsid w:val="002C5535"/>
    <w:rsid w:val="002C728E"/>
    <w:rsid w:val="002C74FA"/>
    <w:rsid w:val="002D0814"/>
    <w:rsid w:val="002D24ED"/>
    <w:rsid w:val="002D2EFD"/>
    <w:rsid w:val="002D325F"/>
    <w:rsid w:val="002D3BBB"/>
    <w:rsid w:val="002D3E95"/>
    <w:rsid w:val="002D44A7"/>
    <w:rsid w:val="002D5B66"/>
    <w:rsid w:val="002E00EE"/>
    <w:rsid w:val="002E1037"/>
    <w:rsid w:val="002E12CB"/>
    <w:rsid w:val="002E54B0"/>
    <w:rsid w:val="002E5722"/>
    <w:rsid w:val="002F03B0"/>
    <w:rsid w:val="002F08A0"/>
    <w:rsid w:val="002F20CA"/>
    <w:rsid w:val="002F2BB5"/>
    <w:rsid w:val="002F2F03"/>
    <w:rsid w:val="002F3ED6"/>
    <w:rsid w:val="002F5190"/>
    <w:rsid w:val="002F610A"/>
    <w:rsid w:val="002F7B55"/>
    <w:rsid w:val="00301688"/>
    <w:rsid w:val="00302956"/>
    <w:rsid w:val="003032AC"/>
    <w:rsid w:val="00305CC1"/>
    <w:rsid w:val="003060F8"/>
    <w:rsid w:val="0030669C"/>
    <w:rsid w:val="003074F6"/>
    <w:rsid w:val="00307686"/>
    <w:rsid w:val="00310038"/>
    <w:rsid w:val="00310790"/>
    <w:rsid w:val="00311FBA"/>
    <w:rsid w:val="003149A0"/>
    <w:rsid w:val="00314A97"/>
    <w:rsid w:val="0031676F"/>
    <w:rsid w:val="00316D0B"/>
    <w:rsid w:val="003172DC"/>
    <w:rsid w:val="0032101A"/>
    <w:rsid w:val="003213AE"/>
    <w:rsid w:val="003221FF"/>
    <w:rsid w:val="00324646"/>
    <w:rsid w:val="0032543D"/>
    <w:rsid w:val="00325997"/>
    <w:rsid w:val="00325A5B"/>
    <w:rsid w:val="00326887"/>
    <w:rsid w:val="003270DC"/>
    <w:rsid w:val="00327FC8"/>
    <w:rsid w:val="00330009"/>
    <w:rsid w:val="003333F7"/>
    <w:rsid w:val="00335324"/>
    <w:rsid w:val="00335867"/>
    <w:rsid w:val="00335FE1"/>
    <w:rsid w:val="00336C03"/>
    <w:rsid w:val="00336DC9"/>
    <w:rsid w:val="003447FB"/>
    <w:rsid w:val="00344CB7"/>
    <w:rsid w:val="0034510F"/>
    <w:rsid w:val="00345165"/>
    <w:rsid w:val="003466E5"/>
    <w:rsid w:val="00346A37"/>
    <w:rsid w:val="0034767B"/>
    <w:rsid w:val="00350B52"/>
    <w:rsid w:val="00350DA6"/>
    <w:rsid w:val="003516A5"/>
    <w:rsid w:val="00353F08"/>
    <w:rsid w:val="0035462D"/>
    <w:rsid w:val="00356555"/>
    <w:rsid w:val="0035672D"/>
    <w:rsid w:val="00356A8F"/>
    <w:rsid w:val="00361761"/>
    <w:rsid w:val="003630FB"/>
    <w:rsid w:val="003647EF"/>
    <w:rsid w:val="00365BA5"/>
    <w:rsid w:val="003669A9"/>
    <w:rsid w:val="00366C56"/>
    <w:rsid w:val="00366DE6"/>
    <w:rsid w:val="00366F72"/>
    <w:rsid w:val="003719B1"/>
    <w:rsid w:val="0037436B"/>
    <w:rsid w:val="003765B8"/>
    <w:rsid w:val="00377B09"/>
    <w:rsid w:val="00380315"/>
    <w:rsid w:val="00381A38"/>
    <w:rsid w:val="00383BE0"/>
    <w:rsid w:val="00384F83"/>
    <w:rsid w:val="00385379"/>
    <w:rsid w:val="00385C7C"/>
    <w:rsid w:val="003862FA"/>
    <w:rsid w:val="0038709D"/>
    <w:rsid w:val="003876C6"/>
    <w:rsid w:val="00390F22"/>
    <w:rsid w:val="00391F0A"/>
    <w:rsid w:val="003948E3"/>
    <w:rsid w:val="00394BD3"/>
    <w:rsid w:val="00396B8D"/>
    <w:rsid w:val="003A0C85"/>
    <w:rsid w:val="003A21E6"/>
    <w:rsid w:val="003A2D07"/>
    <w:rsid w:val="003A3CFD"/>
    <w:rsid w:val="003A3FF4"/>
    <w:rsid w:val="003A6642"/>
    <w:rsid w:val="003A6767"/>
    <w:rsid w:val="003B20C0"/>
    <w:rsid w:val="003B2ECB"/>
    <w:rsid w:val="003B42C9"/>
    <w:rsid w:val="003B4828"/>
    <w:rsid w:val="003B4EA8"/>
    <w:rsid w:val="003B5369"/>
    <w:rsid w:val="003B5DFD"/>
    <w:rsid w:val="003B6D0B"/>
    <w:rsid w:val="003B72CF"/>
    <w:rsid w:val="003B74BE"/>
    <w:rsid w:val="003B7C80"/>
    <w:rsid w:val="003C02B3"/>
    <w:rsid w:val="003C0D0B"/>
    <w:rsid w:val="003C1048"/>
    <w:rsid w:val="003C31A2"/>
    <w:rsid w:val="003C3971"/>
    <w:rsid w:val="003C598D"/>
    <w:rsid w:val="003C7ED3"/>
    <w:rsid w:val="003D08F1"/>
    <w:rsid w:val="003D08F2"/>
    <w:rsid w:val="003D246F"/>
    <w:rsid w:val="003D252E"/>
    <w:rsid w:val="003D26A3"/>
    <w:rsid w:val="003D5063"/>
    <w:rsid w:val="003D5A13"/>
    <w:rsid w:val="003D604C"/>
    <w:rsid w:val="003D6FCE"/>
    <w:rsid w:val="003D71E0"/>
    <w:rsid w:val="003D779E"/>
    <w:rsid w:val="003D7A09"/>
    <w:rsid w:val="003D7DE6"/>
    <w:rsid w:val="003E0717"/>
    <w:rsid w:val="003E3679"/>
    <w:rsid w:val="003E47A0"/>
    <w:rsid w:val="003F0118"/>
    <w:rsid w:val="003F172D"/>
    <w:rsid w:val="003F18D5"/>
    <w:rsid w:val="003F1B78"/>
    <w:rsid w:val="003F45FF"/>
    <w:rsid w:val="003F6FD1"/>
    <w:rsid w:val="00400379"/>
    <w:rsid w:val="004028C8"/>
    <w:rsid w:val="00402B42"/>
    <w:rsid w:val="00402D4D"/>
    <w:rsid w:val="00403B90"/>
    <w:rsid w:val="00403CAC"/>
    <w:rsid w:val="00404271"/>
    <w:rsid w:val="00406CB4"/>
    <w:rsid w:val="0041015A"/>
    <w:rsid w:val="004102E0"/>
    <w:rsid w:val="0041103C"/>
    <w:rsid w:val="00412819"/>
    <w:rsid w:val="00414A47"/>
    <w:rsid w:val="00417C9C"/>
    <w:rsid w:val="004202BB"/>
    <w:rsid w:val="0042148F"/>
    <w:rsid w:val="00423334"/>
    <w:rsid w:val="004238D6"/>
    <w:rsid w:val="00423ABE"/>
    <w:rsid w:val="00425089"/>
    <w:rsid w:val="00425D04"/>
    <w:rsid w:val="004274F2"/>
    <w:rsid w:val="004301ED"/>
    <w:rsid w:val="00430990"/>
    <w:rsid w:val="00430A67"/>
    <w:rsid w:val="004345EC"/>
    <w:rsid w:val="004358E0"/>
    <w:rsid w:val="00436830"/>
    <w:rsid w:val="00436E14"/>
    <w:rsid w:val="0044036D"/>
    <w:rsid w:val="00441E66"/>
    <w:rsid w:val="00442D4C"/>
    <w:rsid w:val="00443FC7"/>
    <w:rsid w:val="0044695D"/>
    <w:rsid w:val="00447D05"/>
    <w:rsid w:val="00452516"/>
    <w:rsid w:val="00452B46"/>
    <w:rsid w:val="00453AA2"/>
    <w:rsid w:val="00454725"/>
    <w:rsid w:val="00457C7A"/>
    <w:rsid w:val="00460F83"/>
    <w:rsid w:val="00460F86"/>
    <w:rsid w:val="00461C4E"/>
    <w:rsid w:val="00462822"/>
    <w:rsid w:val="00462B93"/>
    <w:rsid w:val="00462FF2"/>
    <w:rsid w:val="004630B3"/>
    <w:rsid w:val="0046346C"/>
    <w:rsid w:val="00463891"/>
    <w:rsid w:val="00463B1B"/>
    <w:rsid w:val="00463BA2"/>
    <w:rsid w:val="00463FA8"/>
    <w:rsid w:val="0046492C"/>
    <w:rsid w:val="00465515"/>
    <w:rsid w:val="00465986"/>
    <w:rsid w:val="00466209"/>
    <w:rsid w:val="00467573"/>
    <w:rsid w:val="00470FE4"/>
    <w:rsid w:val="00471B2F"/>
    <w:rsid w:val="00471EC0"/>
    <w:rsid w:val="00472D52"/>
    <w:rsid w:val="0047369A"/>
    <w:rsid w:val="00474013"/>
    <w:rsid w:val="00475C0E"/>
    <w:rsid w:val="00476228"/>
    <w:rsid w:val="004762D9"/>
    <w:rsid w:val="00477364"/>
    <w:rsid w:val="004774FC"/>
    <w:rsid w:val="00477715"/>
    <w:rsid w:val="00481081"/>
    <w:rsid w:val="00481352"/>
    <w:rsid w:val="0048329B"/>
    <w:rsid w:val="00483926"/>
    <w:rsid w:val="00483F47"/>
    <w:rsid w:val="00484D1A"/>
    <w:rsid w:val="00484D28"/>
    <w:rsid w:val="00485C90"/>
    <w:rsid w:val="00487A82"/>
    <w:rsid w:val="00490391"/>
    <w:rsid w:val="00491B21"/>
    <w:rsid w:val="00492261"/>
    <w:rsid w:val="00492359"/>
    <w:rsid w:val="00492E24"/>
    <w:rsid w:val="0049326E"/>
    <w:rsid w:val="00493AFA"/>
    <w:rsid w:val="00493EE2"/>
    <w:rsid w:val="00496E8E"/>
    <w:rsid w:val="0049751D"/>
    <w:rsid w:val="00497F62"/>
    <w:rsid w:val="004A0298"/>
    <w:rsid w:val="004A02E8"/>
    <w:rsid w:val="004A2859"/>
    <w:rsid w:val="004A2C3F"/>
    <w:rsid w:val="004A3A29"/>
    <w:rsid w:val="004A4091"/>
    <w:rsid w:val="004A58A9"/>
    <w:rsid w:val="004A59F8"/>
    <w:rsid w:val="004A5FE9"/>
    <w:rsid w:val="004A76F9"/>
    <w:rsid w:val="004B156D"/>
    <w:rsid w:val="004B158A"/>
    <w:rsid w:val="004B1791"/>
    <w:rsid w:val="004B1FF2"/>
    <w:rsid w:val="004B209C"/>
    <w:rsid w:val="004B2242"/>
    <w:rsid w:val="004B2ACC"/>
    <w:rsid w:val="004B3444"/>
    <w:rsid w:val="004B39DC"/>
    <w:rsid w:val="004B3B67"/>
    <w:rsid w:val="004B49DA"/>
    <w:rsid w:val="004B606D"/>
    <w:rsid w:val="004B75B1"/>
    <w:rsid w:val="004B7976"/>
    <w:rsid w:val="004C22BE"/>
    <w:rsid w:val="004C30AC"/>
    <w:rsid w:val="004C5479"/>
    <w:rsid w:val="004C66D6"/>
    <w:rsid w:val="004C6B27"/>
    <w:rsid w:val="004D0921"/>
    <w:rsid w:val="004D3578"/>
    <w:rsid w:val="004D46BD"/>
    <w:rsid w:val="004D5EA5"/>
    <w:rsid w:val="004D687A"/>
    <w:rsid w:val="004E211F"/>
    <w:rsid w:val="004E213A"/>
    <w:rsid w:val="004E220B"/>
    <w:rsid w:val="004E37FD"/>
    <w:rsid w:val="004E46A9"/>
    <w:rsid w:val="004E647C"/>
    <w:rsid w:val="004E64F5"/>
    <w:rsid w:val="004E6502"/>
    <w:rsid w:val="004E7879"/>
    <w:rsid w:val="004F0988"/>
    <w:rsid w:val="004F0BD8"/>
    <w:rsid w:val="004F1797"/>
    <w:rsid w:val="004F1F9B"/>
    <w:rsid w:val="004F25E4"/>
    <w:rsid w:val="004F3340"/>
    <w:rsid w:val="004F3AF2"/>
    <w:rsid w:val="004F3F17"/>
    <w:rsid w:val="004F5059"/>
    <w:rsid w:val="004F58C9"/>
    <w:rsid w:val="0050239B"/>
    <w:rsid w:val="0050277E"/>
    <w:rsid w:val="00502901"/>
    <w:rsid w:val="00503221"/>
    <w:rsid w:val="00503559"/>
    <w:rsid w:val="00507478"/>
    <w:rsid w:val="005143CB"/>
    <w:rsid w:val="00515A73"/>
    <w:rsid w:val="005171C3"/>
    <w:rsid w:val="00517A0C"/>
    <w:rsid w:val="005228F2"/>
    <w:rsid w:val="00523421"/>
    <w:rsid w:val="00524105"/>
    <w:rsid w:val="005274F8"/>
    <w:rsid w:val="0052762F"/>
    <w:rsid w:val="00531443"/>
    <w:rsid w:val="00531A70"/>
    <w:rsid w:val="00531FF4"/>
    <w:rsid w:val="005328AF"/>
    <w:rsid w:val="0053388B"/>
    <w:rsid w:val="0053395F"/>
    <w:rsid w:val="0053450A"/>
    <w:rsid w:val="005348A6"/>
    <w:rsid w:val="00534AB1"/>
    <w:rsid w:val="00535279"/>
    <w:rsid w:val="00535773"/>
    <w:rsid w:val="00536533"/>
    <w:rsid w:val="00537775"/>
    <w:rsid w:val="00537FCA"/>
    <w:rsid w:val="005407CF"/>
    <w:rsid w:val="00540E1D"/>
    <w:rsid w:val="00542824"/>
    <w:rsid w:val="00543E6C"/>
    <w:rsid w:val="00545252"/>
    <w:rsid w:val="00546B19"/>
    <w:rsid w:val="00546CFB"/>
    <w:rsid w:val="00547382"/>
    <w:rsid w:val="00553C15"/>
    <w:rsid w:val="00553EE5"/>
    <w:rsid w:val="00557106"/>
    <w:rsid w:val="005579FF"/>
    <w:rsid w:val="00560097"/>
    <w:rsid w:val="005601F5"/>
    <w:rsid w:val="005602CB"/>
    <w:rsid w:val="005618EB"/>
    <w:rsid w:val="00561E08"/>
    <w:rsid w:val="005647A8"/>
    <w:rsid w:val="00564B16"/>
    <w:rsid w:val="00565087"/>
    <w:rsid w:val="00566B22"/>
    <w:rsid w:val="00573AE7"/>
    <w:rsid w:val="00576049"/>
    <w:rsid w:val="005809A3"/>
    <w:rsid w:val="00582CA0"/>
    <w:rsid w:val="00582DBC"/>
    <w:rsid w:val="00582FCC"/>
    <w:rsid w:val="0058394A"/>
    <w:rsid w:val="00583EB2"/>
    <w:rsid w:val="005857F1"/>
    <w:rsid w:val="00585A2B"/>
    <w:rsid w:val="005873B9"/>
    <w:rsid w:val="00587D87"/>
    <w:rsid w:val="00590572"/>
    <w:rsid w:val="00593207"/>
    <w:rsid w:val="00593B51"/>
    <w:rsid w:val="00594775"/>
    <w:rsid w:val="005955D0"/>
    <w:rsid w:val="00595812"/>
    <w:rsid w:val="005967DF"/>
    <w:rsid w:val="00597753"/>
    <w:rsid w:val="00597B11"/>
    <w:rsid w:val="005A08D1"/>
    <w:rsid w:val="005A0E8B"/>
    <w:rsid w:val="005A17B6"/>
    <w:rsid w:val="005A1B5B"/>
    <w:rsid w:val="005A2E8B"/>
    <w:rsid w:val="005A3623"/>
    <w:rsid w:val="005A44F2"/>
    <w:rsid w:val="005A577A"/>
    <w:rsid w:val="005A5FBC"/>
    <w:rsid w:val="005A6F8D"/>
    <w:rsid w:val="005A7D80"/>
    <w:rsid w:val="005B0C9D"/>
    <w:rsid w:val="005B1D71"/>
    <w:rsid w:val="005B20C0"/>
    <w:rsid w:val="005B3ED5"/>
    <w:rsid w:val="005B5004"/>
    <w:rsid w:val="005B532C"/>
    <w:rsid w:val="005B6103"/>
    <w:rsid w:val="005C19B9"/>
    <w:rsid w:val="005C27D2"/>
    <w:rsid w:val="005C28D5"/>
    <w:rsid w:val="005C523C"/>
    <w:rsid w:val="005C52D4"/>
    <w:rsid w:val="005C5D96"/>
    <w:rsid w:val="005D00F9"/>
    <w:rsid w:val="005D1E26"/>
    <w:rsid w:val="005D2E01"/>
    <w:rsid w:val="005D2E81"/>
    <w:rsid w:val="005D4AD7"/>
    <w:rsid w:val="005D52B0"/>
    <w:rsid w:val="005D5756"/>
    <w:rsid w:val="005D5973"/>
    <w:rsid w:val="005D7526"/>
    <w:rsid w:val="005E1229"/>
    <w:rsid w:val="005E19D3"/>
    <w:rsid w:val="005E1BBF"/>
    <w:rsid w:val="005E1F4C"/>
    <w:rsid w:val="005E3191"/>
    <w:rsid w:val="005E3558"/>
    <w:rsid w:val="005E4001"/>
    <w:rsid w:val="005E4BB2"/>
    <w:rsid w:val="005E607A"/>
    <w:rsid w:val="005F18AF"/>
    <w:rsid w:val="005F1E07"/>
    <w:rsid w:val="005F25A4"/>
    <w:rsid w:val="005F2F6B"/>
    <w:rsid w:val="005F363D"/>
    <w:rsid w:val="005F515D"/>
    <w:rsid w:val="005F77C2"/>
    <w:rsid w:val="005F788A"/>
    <w:rsid w:val="005F7B6C"/>
    <w:rsid w:val="006023C9"/>
    <w:rsid w:val="00602AEA"/>
    <w:rsid w:val="0060342B"/>
    <w:rsid w:val="00604768"/>
    <w:rsid w:val="006061B2"/>
    <w:rsid w:val="006067E3"/>
    <w:rsid w:val="00607C49"/>
    <w:rsid w:val="00610BC0"/>
    <w:rsid w:val="00611E6B"/>
    <w:rsid w:val="006142DA"/>
    <w:rsid w:val="00614EDD"/>
    <w:rsid w:val="00614FDF"/>
    <w:rsid w:val="00616194"/>
    <w:rsid w:val="00616CC3"/>
    <w:rsid w:val="006173A8"/>
    <w:rsid w:val="00617E4A"/>
    <w:rsid w:val="00620F47"/>
    <w:rsid w:val="00621E56"/>
    <w:rsid w:val="00622965"/>
    <w:rsid w:val="00623F25"/>
    <w:rsid w:val="006249FB"/>
    <w:rsid w:val="00624CDC"/>
    <w:rsid w:val="006257CB"/>
    <w:rsid w:val="00625C4A"/>
    <w:rsid w:val="00627C75"/>
    <w:rsid w:val="00630A47"/>
    <w:rsid w:val="006321F8"/>
    <w:rsid w:val="006328B9"/>
    <w:rsid w:val="00632B80"/>
    <w:rsid w:val="00632EEF"/>
    <w:rsid w:val="00634740"/>
    <w:rsid w:val="00634E2D"/>
    <w:rsid w:val="0063543D"/>
    <w:rsid w:val="006405BC"/>
    <w:rsid w:val="0064096A"/>
    <w:rsid w:val="00640AD7"/>
    <w:rsid w:val="006414A7"/>
    <w:rsid w:val="006421E2"/>
    <w:rsid w:val="00643C9F"/>
    <w:rsid w:val="00644413"/>
    <w:rsid w:val="006460A3"/>
    <w:rsid w:val="00646486"/>
    <w:rsid w:val="00647114"/>
    <w:rsid w:val="0065063D"/>
    <w:rsid w:val="006518AF"/>
    <w:rsid w:val="006525CB"/>
    <w:rsid w:val="006541D7"/>
    <w:rsid w:val="006548A3"/>
    <w:rsid w:val="00654D07"/>
    <w:rsid w:val="00663548"/>
    <w:rsid w:val="0066360A"/>
    <w:rsid w:val="00663846"/>
    <w:rsid w:val="00672934"/>
    <w:rsid w:val="00672EE4"/>
    <w:rsid w:val="00673408"/>
    <w:rsid w:val="00673677"/>
    <w:rsid w:val="00673882"/>
    <w:rsid w:val="0067575F"/>
    <w:rsid w:val="0067616A"/>
    <w:rsid w:val="00676302"/>
    <w:rsid w:val="00676CFD"/>
    <w:rsid w:val="00681D13"/>
    <w:rsid w:val="0068224C"/>
    <w:rsid w:val="0068346B"/>
    <w:rsid w:val="006856B6"/>
    <w:rsid w:val="00686135"/>
    <w:rsid w:val="00687417"/>
    <w:rsid w:val="006912E9"/>
    <w:rsid w:val="006924D1"/>
    <w:rsid w:val="006931AF"/>
    <w:rsid w:val="00693C20"/>
    <w:rsid w:val="00693C7B"/>
    <w:rsid w:val="0069445F"/>
    <w:rsid w:val="006944E6"/>
    <w:rsid w:val="006945A1"/>
    <w:rsid w:val="0069550E"/>
    <w:rsid w:val="00695C4B"/>
    <w:rsid w:val="006A0764"/>
    <w:rsid w:val="006A0BE1"/>
    <w:rsid w:val="006A1257"/>
    <w:rsid w:val="006A12F6"/>
    <w:rsid w:val="006A1539"/>
    <w:rsid w:val="006A2A12"/>
    <w:rsid w:val="006A323F"/>
    <w:rsid w:val="006A4660"/>
    <w:rsid w:val="006A58F2"/>
    <w:rsid w:val="006A7252"/>
    <w:rsid w:val="006B0AEE"/>
    <w:rsid w:val="006B1957"/>
    <w:rsid w:val="006B1ADB"/>
    <w:rsid w:val="006B2F6C"/>
    <w:rsid w:val="006B30D0"/>
    <w:rsid w:val="006B5C9B"/>
    <w:rsid w:val="006B61AD"/>
    <w:rsid w:val="006C02F3"/>
    <w:rsid w:val="006C13F3"/>
    <w:rsid w:val="006C1B4B"/>
    <w:rsid w:val="006C216E"/>
    <w:rsid w:val="006C281C"/>
    <w:rsid w:val="006C3894"/>
    <w:rsid w:val="006C3D95"/>
    <w:rsid w:val="006C5EC8"/>
    <w:rsid w:val="006C6791"/>
    <w:rsid w:val="006C68B0"/>
    <w:rsid w:val="006C7585"/>
    <w:rsid w:val="006D31B1"/>
    <w:rsid w:val="006D447C"/>
    <w:rsid w:val="006D46AC"/>
    <w:rsid w:val="006D4774"/>
    <w:rsid w:val="006D59EF"/>
    <w:rsid w:val="006D6232"/>
    <w:rsid w:val="006D64F6"/>
    <w:rsid w:val="006D7BA5"/>
    <w:rsid w:val="006E0717"/>
    <w:rsid w:val="006E073F"/>
    <w:rsid w:val="006E1168"/>
    <w:rsid w:val="006E1AB0"/>
    <w:rsid w:val="006E3264"/>
    <w:rsid w:val="006E39E2"/>
    <w:rsid w:val="006E4926"/>
    <w:rsid w:val="006E4D1C"/>
    <w:rsid w:val="006E5C86"/>
    <w:rsid w:val="006E658E"/>
    <w:rsid w:val="006E6DE6"/>
    <w:rsid w:val="006E7DC7"/>
    <w:rsid w:val="006F019C"/>
    <w:rsid w:val="006F1D97"/>
    <w:rsid w:val="006F233D"/>
    <w:rsid w:val="006F2433"/>
    <w:rsid w:val="006F6E6C"/>
    <w:rsid w:val="006F7BB6"/>
    <w:rsid w:val="00700946"/>
    <w:rsid w:val="00701116"/>
    <w:rsid w:val="00704D83"/>
    <w:rsid w:val="00704ECD"/>
    <w:rsid w:val="0070712E"/>
    <w:rsid w:val="0071040D"/>
    <w:rsid w:val="0071174C"/>
    <w:rsid w:val="00713C44"/>
    <w:rsid w:val="0071424B"/>
    <w:rsid w:val="00714262"/>
    <w:rsid w:val="007157C3"/>
    <w:rsid w:val="00715E43"/>
    <w:rsid w:val="00716CF5"/>
    <w:rsid w:val="0071770C"/>
    <w:rsid w:val="00720032"/>
    <w:rsid w:val="00722E8A"/>
    <w:rsid w:val="00725353"/>
    <w:rsid w:val="00725453"/>
    <w:rsid w:val="00727387"/>
    <w:rsid w:val="007310CB"/>
    <w:rsid w:val="00731AB0"/>
    <w:rsid w:val="00734A5B"/>
    <w:rsid w:val="007368C4"/>
    <w:rsid w:val="0073746F"/>
    <w:rsid w:val="0074026F"/>
    <w:rsid w:val="00741C9E"/>
    <w:rsid w:val="00742239"/>
    <w:rsid w:val="007428DC"/>
    <w:rsid w:val="007429F6"/>
    <w:rsid w:val="00744E76"/>
    <w:rsid w:val="0074653B"/>
    <w:rsid w:val="00751068"/>
    <w:rsid w:val="00751B97"/>
    <w:rsid w:val="00753C83"/>
    <w:rsid w:val="007565F7"/>
    <w:rsid w:val="00756E5C"/>
    <w:rsid w:val="0075731E"/>
    <w:rsid w:val="00757942"/>
    <w:rsid w:val="007604CA"/>
    <w:rsid w:val="00760A9F"/>
    <w:rsid w:val="00761A9B"/>
    <w:rsid w:val="00762041"/>
    <w:rsid w:val="0076234A"/>
    <w:rsid w:val="0076262D"/>
    <w:rsid w:val="00762B03"/>
    <w:rsid w:val="00764638"/>
    <w:rsid w:val="007648FD"/>
    <w:rsid w:val="007659EC"/>
    <w:rsid w:val="00765EA3"/>
    <w:rsid w:val="00767B3A"/>
    <w:rsid w:val="00770193"/>
    <w:rsid w:val="007706E0"/>
    <w:rsid w:val="007711F1"/>
    <w:rsid w:val="0077227C"/>
    <w:rsid w:val="007740E5"/>
    <w:rsid w:val="007743B8"/>
    <w:rsid w:val="00774A97"/>
    <w:rsid w:val="00774DA4"/>
    <w:rsid w:val="00775677"/>
    <w:rsid w:val="0077583D"/>
    <w:rsid w:val="00775E62"/>
    <w:rsid w:val="007772D4"/>
    <w:rsid w:val="00777BEF"/>
    <w:rsid w:val="0078085E"/>
    <w:rsid w:val="00781F0F"/>
    <w:rsid w:val="00783737"/>
    <w:rsid w:val="00785281"/>
    <w:rsid w:val="00785D4F"/>
    <w:rsid w:val="00785EF9"/>
    <w:rsid w:val="00786499"/>
    <w:rsid w:val="00787B4C"/>
    <w:rsid w:val="00790C0A"/>
    <w:rsid w:val="007911DF"/>
    <w:rsid w:val="00791603"/>
    <w:rsid w:val="00792807"/>
    <w:rsid w:val="007931B5"/>
    <w:rsid w:val="0079451B"/>
    <w:rsid w:val="00795218"/>
    <w:rsid w:val="007A41CD"/>
    <w:rsid w:val="007A5F26"/>
    <w:rsid w:val="007A634D"/>
    <w:rsid w:val="007A6B7F"/>
    <w:rsid w:val="007A6C85"/>
    <w:rsid w:val="007B1B17"/>
    <w:rsid w:val="007B2021"/>
    <w:rsid w:val="007B2408"/>
    <w:rsid w:val="007B25C0"/>
    <w:rsid w:val="007B331F"/>
    <w:rsid w:val="007B4DA3"/>
    <w:rsid w:val="007B600E"/>
    <w:rsid w:val="007B6157"/>
    <w:rsid w:val="007B64B1"/>
    <w:rsid w:val="007B70AE"/>
    <w:rsid w:val="007B71DE"/>
    <w:rsid w:val="007B7CD6"/>
    <w:rsid w:val="007C14B7"/>
    <w:rsid w:val="007C2182"/>
    <w:rsid w:val="007C3B98"/>
    <w:rsid w:val="007C751F"/>
    <w:rsid w:val="007D02EF"/>
    <w:rsid w:val="007D057F"/>
    <w:rsid w:val="007D0C49"/>
    <w:rsid w:val="007D0E83"/>
    <w:rsid w:val="007D0F64"/>
    <w:rsid w:val="007D2697"/>
    <w:rsid w:val="007D3C15"/>
    <w:rsid w:val="007E1AA4"/>
    <w:rsid w:val="007E1C55"/>
    <w:rsid w:val="007E3F9D"/>
    <w:rsid w:val="007E5CD8"/>
    <w:rsid w:val="007E5E56"/>
    <w:rsid w:val="007E5FE5"/>
    <w:rsid w:val="007E6F32"/>
    <w:rsid w:val="007F0F4A"/>
    <w:rsid w:val="007F13B8"/>
    <w:rsid w:val="007F2818"/>
    <w:rsid w:val="007F5122"/>
    <w:rsid w:val="007F6168"/>
    <w:rsid w:val="007F66BA"/>
    <w:rsid w:val="007F7027"/>
    <w:rsid w:val="00800848"/>
    <w:rsid w:val="008028A4"/>
    <w:rsid w:val="00802B5C"/>
    <w:rsid w:val="008043BD"/>
    <w:rsid w:val="00810069"/>
    <w:rsid w:val="00810135"/>
    <w:rsid w:val="008102CB"/>
    <w:rsid w:val="00810852"/>
    <w:rsid w:val="0081108D"/>
    <w:rsid w:val="008113C0"/>
    <w:rsid w:val="00812399"/>
    <w:rsid w:val="0081270F"/>
    <w:rsid w:val="00812BB8"/>
    <w:rsid w:val="00813A31"/>
    <w:rsid w:val="00815159"/>
    <w:rsid w:val="0081526D"/>
    <w:rsid w:val="0081602A"/>
    <w:rsid w:val="008171AD"/>
    <w:rsid w:val="0082001B"/>
    <w:rsid w:val="008201AC"/>
    <w:rsid w:val="0082132D"/>
    <w:rsid w:val="0082203A"/>
    <w:rsid w:val="00822E92"/>
    <w:rsid w:val="008231E9"/>
    <w:rsid w:val="00823809"/>
    <w:rsid w:val="00824579"/>
    <w:rsid w:val="00824B9A"/>
    <w:rsid w:val="00826942"/>
    <w:rsid w:val="00830747"/>
    <w:rsid w:val="008308AE"/>
    <w:rsid w:val="00831760"/>
    <w:rsid w:val="00831908"/>
    <w:rsid w:val="00831968"/>
    <w:rsid w:val="00834F76"/>
    <w:rsid w:val="00835BF0"/>
    <w:rsid w:val="00841D25"/>
    <w:rsid w:val="00842809"/>
    <w:rsid w:val="00842842"/>
    <w:rsid w:val="00842F56"/>
    <w:rsid w:val="00844DA8"/>
    <w:rsid w:val="00845431"/>
    <w:rsid w:val="00845E3E"/>
    <w:rsid w:val="00845F9B"/>
    <w:rsid w:val="008510BB"/>
    <w:rsid w:val="00851777"/>
    <w:rsid w:val="00851B7D"/>
    <w:rsid w:val="00851EF3"/>
    <w:rsid w:val="00852FB1"/>
    <w:rsid w:val="00854B27"/>
    <w:rsid w:val="008560BB"/>
    <w:rsid w:val="00856209"/>
    <w:rsid w:val="00856341"/>
    <w:rsid w:val="00857B93"/>
    <w:rsid w:val="00857E9B"/>
    <w:rsid w:val="00860E04"/>
    <w:rsid w:val="008614CF"/>
    <w:rsid w:val="00865D11"/>
    <w:rsid w:val="0086600A"/>
    <w:rsid w:val="00866A19"/>
    <w:rsid w:val="008677A0"/>
    <w:rsid w:val="00871205"/>
    <w:rsid w:val="008714B6"/>
    <w:rsid w:val="008715D0"/>
    <w:rsid w:val="00872219"/>
    <w:rsid w:val="008725CD"/>
    <w:rsid w:val="00873489"/>
    <w:rsid w:val="00873F61"/>
    <w:rsid w:val="00874CD7"/>
    <w:rsid w:val="008768CA"/>
    <w:rsid w:val="0087690E"/>
    <w:rsid w:val="00876BB7"/>
    <w:rsid w:val="0088026B"/>
    <w:rsid w:val="0088150F"/>
    <w:rsid w:val="00883B68"/>
    <w:rsid w:val="008847DB"/>
    <w:rsid w:val="00884870"/>
    <w:rsid w:val="00885348"/>
    <w:rsid w:val="00885414"/>
    <w:rsid w:val="00885C0A"/>
    <w:rsid w:val="008901B4"/>
    <w:rsid w:val="00890242"/>
    <w:rsid w:val="00890594"/>
    <w:rsid w:val="00890BE5"/>
    <w:rsid w:val="008910F2"/>
    <w:rsid w:val="00891952"/>
    <w:rsid w:val="008927F4"/>
    <w:rsid w:val="00892962"/>
    <w:rsid w:val="008932EB"/>
    <w:rsid w:val="00894C9F"/>
    <w:rsid w:val="00894DE4"/>
    <w:rsid w:val="00894EBD"/>
    <w:rsid w:val="00895E62"/>
    <w:rsid w:val="008960A8"/>
    <w:rsid w:val="00896CE3"/>
    <w:rsid w:val="008A1C11"/>
    <w:rsid w:val="008A3628"/>
    <w:rsid w:val="008A4212"/>
    <w:rsid w:val="008A5140"/>
    <w:rsid w:val="008A7717"/>
    <w:rsid w:val="008B03ED"/>
    <w:rsid w:val="008B0A9B"/>
    <w:rsid w:val="008B17DF"/>
    <w:rsid w:val="008B1B6B"/>
    <w:rsid w:val="008B439D"/>
    <w:rsid w:val="008B6C5F"/>
    <w:rsid w:val="008B6FE1"/>
    <w:rsid w:val="008B73E4"/>
    <w:rsid w:val="008C0894"/>
    <w:rsid w:val="008C101B"/>
    <w:rsid w:val="008C1276"/>
    <w:rsid w:val="008C1563"/>
    <w:rsid w:val="008C1736"/>
    <w:rsid w:val="008C313B"/>
    <w:rsid w:val="008C3197"/>
    <w:rsid w:val="008C384C"/>
    <w:rsid w:val="008C6090"/>
    <w:rsid w:val="008C64B4"/>
    <w:rsid w:val="008C7064"/>
    <w:rsid w:val="008D051B"/>
    <w:rsid w:val="008D2F69"/>
    <w:rsid w:val="008D3D24"/>
    <w:rsid w:val="008D43CA"/>
    <w:rsid w:val="008D6571"/>
    <w:rsid w:val="008E1BCA"/>
    <w:rsid w:val="008E2D68"/>
    <w:rsid w:val="008E36FF"/>
    <w:rsid w:val="008E3846"/>
    <w:rsid w:val="008E3DA7"/>
    <w:rsid w:val="008E5945"/>
    <w:rsid w:val="008E6756"/>
    <w:rsid w:val="008E705B"/>
    <w:rsid w:val="008E7BDB"/>
    <w:rsid w:val="008F11A4"/>
    <w:rsid w:val="008F197A"/>
    <w:rsid w:val="008F2A07"/>
    <w:rsid w:val="008F4380"/>
    <w:rsid w:val="008F4EB8"/>
    <w:rsid w:val="008F56D7"/>
    <w:rsid w:val="008F7419"/>
    <w:rsid w:val="008F758E"/>
    <w:rsid w:val="008F797C"/>
    <w:rsid w:val="008F7B61"/>
    <w:rsid w:val="00900B7D"/>
    <w:rsid w:val="00900CD9"/>
    <w:rsid w:val="00901DE0"/>
    <w:rsid w:val="0090271F"/>
    <w:rsid w:val="00902C9C"/>
    <w:rsid w:val="00902E23"/>
    <w:rsid w:val="0090321D"/>
    <w:rsid w:val="00904085"/>
    <w:rsid w:val="009048F4"/>
    <w:rsid w:val="00904E8C"/>
    <w:rsid w:val="009072B2"/>
    <w:rsid w:val="009102FE"/>
    <w:rsid w:val="009107F1"/>
    <w:rsid w:val="00910ACF"/>
    <w:rsid w:val="00910BC7"/>
    <w:rsid w:val="009114D7"/>
    <w:rsid w:val="0091308D"/>
    <w:rsid w:val="0091348E"/>
    <w:rsid w:val="00914800"/>
    <w:rsid w:val="0091685B"/>
    <w:rsid w:val="00917370"/>
    <w:rsid w:val="00917CAD"/>
    <w:rsid w:val="00917CCB"/>
    <w:rsid w:val="00920F1F"/>
    <w:rsid w:val="009219E7"/>
    <w:rsid w:val="00922D4B"/>
    <w:rsid w:val="00922DF3"/>
    <w:rsid w:val="00922F17"/>
    <w:rsid w:val="00923107"/>
    <w:rsid w:val="00923232"/>
    <w:rsid w:val="0092660A"/>
    <w:rsid w:val="009271C0"/>
    <w:rsid w:val="00927C51"/>
    <w:rsid w:val="009308C1"/>
    <w:rsid w:val="0093120C"/>
    <w:rsid w:val="009324B5"/>
    <w:rsid w:val="009328A8"/>
    <w:rsid w:val="00932BDE"/>
    <w:rsid w:val="00933A08"/>
    <w:rsid w:val="00933FB0"/>
    <w:rsid w:val="00935D29"/>
    <w:rsid w:val="00937376"/>
    <w:rsid w:val="00937B8C"/>
    <w:rsid w:val="00941152"/>
    <w:rsid w:val="00942497"/>
    <w:rsid w:val="00942EC2"/>
    <w:rsid w:val="00945599"/>
    <w:rsid w:val="0094707A"/>
    <w:rsid w:val="009475E9"/>
    <w:rsid w:val="0095180E"/>
    <w:rsid w:val="009520BA"/>
    <w:rsid w:val="00952B92"/>
    <w:rsid w:val="00954795"/>
    <w:rsid w:val="009556AE"/>
    <w:rsid w:val="00956299"/>
    <w:rsid w:val="00962674"/>
    <w:rsid w:val="00963CA6"/>
    <w:rsid w:val="00963FFF"/>
    <w:rsid w:val="00965D61"/>
    <w:rsid w:val="00966036"/>
    <w:rsid w:val="00966187"/>
    <w:rsid w:val="009718EC"/>
    <w:rsid w:val="00972AF1"/>
    <w:rsid w:val="009734DC"/>
    <w:rsid w:val="0097388E"/>
    <w:rsid w:val="009738CC"/>
    <w:rsid w:val="0097390D"/>
    <w:rsid w:val="00973DCB"/>
    <w:rsid w:val="00975DEE"/>
    <w:rsid w:val="00977849"/>
    <w:rsid w:val="009801D1"/>
    <w:rsid w:val="00981C63"/>
    <w:rsid w:val="009820E0"/>
    <w:rsid w:val="009846A1"/>
    <w:rsid w:val="00985FAE"/>
    <w:rsid w:val="00986654"/>
    <w:rsid w:val="009919D6"/>
    <w:rsid w:val="00992CF2"/>
    <w:rsid w:val="00993762"/>
    <w:rsid w:val="00995CFC"/>
    <w:rsid w:val="009972A5"/>
    <w:rsid w:val="009979CB"/>
    <w:rsid w:val="009A0447"/>
    <w:rsid w:val="009A05EE"/>
    <w:rsid w:val="009A0633"/>
    <w:rsid w:val="009A1ABD"/>
    <w:rsid w:val="009A2E6C"/>
    <w:rsid w:val="009A4F49"/>
    <w:rsid w:val="009A5445"/>
    <w:rsid w:val="009A737E"/>
    <w:rsid w:val="009B16AF"/>
    <w:rsid w:val="009B5492"/>
    <w:rsid w:val="009B697D"/>
    <w:rsid w:val="009B7021"/>
    <w:rsid w:val="009C11F5"/>
    <w:rsid w:val="009C375C"/>
    <w:rsid w:val="009C52CB"/>
    <w:rsid w:val="009C54FE"/>
    <w:rsid w:val="009C6F36"/>
    <w:rsid w:val="009C791C"/>
    <w:rsid w:val="009C7AF8"/>
    <w:rsid w:val="009D1AD4"/>
    <w:rsid w:val="009D1D02"/>
    <w:rsid w:val="009D3AAF"/>
    <w:rsid w:val="009D4296"/>
    <w:rsid w:val="009D477B"/>
    <w:rsid w:val="009D6727"/>
    <w:rsid w:val="009D71AB"/>
    <w:rsid w:val="009E0F13"/>
    <w:rsid w:val="009E1558"/>
    <w:rsid w:val="009E2531"/>
    <w:rsid w:val="009E563B"/>
    <w:rsid w:val="009E6C96"/>
    <w:rsid w:val="009F37B7"/>
    <w:rsid w:val="009F3EFE"/>
    <w:rsid w:val="009F55D5"/>
    <w:rsid w:val="009F5CF7"/>
    <w:rsid w:val="009F6315"/>
    <w:rsid w:val="009F69BE"/>
    <w:rsid w:val="00A07B56"/>
    <w:rsid w:val="00A1000B"/>
    <w:rsid w:val="00A10849"/>
    <w:rsid w:val="00A10B33"/>
    <w:rsid w:val="00A10F02"/>
    <w:rsid w:val="00A12340"/>
    <w:rsid w:val="00A162EF"/>
    <w:rsid w:val="00A164B4"/>
    <w:rsid w:val="00A16C30"/>
    <w:rsid w:val="00A17B6D"/>
    <w:rsid w:val="00A20613"/>
    <w:rsid w:val="00A23954"/>
    <w:rsid w:val="00A23F00"/>
    <w:rsid w:val="00A24208"/>
    <w:rsid w:val="00A26956"/>
    <w:rsid w:val="00A27486"/>
    <w:rsid w:val="00A32D3E"/>
    <w:rsid w:val="00A34930"/>
    <w:rsid w:val="00A374E7"/>
    <w:rsid w:val="00A37FAF"/>
    <w:rsid w:val="00A4138E"/>
    <w:rsid w:val="00A441BD"/>
    <w:rsid w:val="00A45910"/>
    <w:rsid w:val="00A45DF3"/>
    <w:rsid w:val="00A46312"/>
    <w:rsid w:val="00A46A3B"/>
    <w:rsid w:val="00A46B1B"/>
    <w:rsid w:val="00A47023"/>
    <w:rsid w:val="00A47DE4"/>
    <w:rsid w:val="00A5093D"/>
    <w:rsid w:val="00A5279C"/>
    <w:rsid w:val="00A52842"/>
    <w:rsid w:val="00A52FEB"/>
    <w:rsid w:val="00A534CA"/>
    <w:rsid w:val="00A53724"/>
    <w:rsid w:val="00A56066"/>
    <w:rsid w:val="00A56F66"/>
    <w:rsid w:val="00A57D4A"/>
    <w:rsid w:val="00A57F49"/>
    <w:rsid w:val="00A6020E"/>
    <w:rsid w:val="00A608E4"/>
    <w:rsid w:val="00A61D4F"/>
    <w:rsid w:val="00A62F5C"/>
    <w:rsid w:val="00A63367"/>
    <w:rsid w:val="00A633C4"/>
    <w:rsid w:val="00A63B93"/>
    <w:rsid w:val="00A676D9"/>
    <w:rsid w:val="00A707D3"/>
    <w:rsid w:val="00A71532"/>
    <w:rsid w:val="00A7213F"/>
    <w:rsid w:val="00A7218E"/>
    <w:rsid w:val="00A73129"/>
    <w:rsid w:val="00A73DFE"/>
    <w:rsid w:val="00A75E96"/>
    <w:rsid w:val="00A77ACF"/>
    <w:rsid w:val="00A80D73"/>
    <w:rsid w:val="00A82346"/>
    <w:rsid w:val="00A82C01"/>
    <w:rsid w:val="00A836E7"/>
    <w:rsid w:val="00A83D8E"/>
    <w:rsid w:val="00A904E5"/>
    <w:rsid w:val="00A92BA1"/>
    <w:rsid w:val="00A956DE"/>
    <w:rsid w:val="00A95A32"/>
    <w:rsid w:val="00A95EE1"/>
    <w:rsid w:val="00A96036"/>
    <w:rsid w:val="00A970EB"/>
    <w:rsid w:val="00A97775"/>
    <w:rsid w:val="00A977FD"/>
    <w:rsid w:val="00AA1C72"/>
    <w:rsid w:val="00AA2ACD"/>
    <w:rsid w:val="00AA3077"/>
    <w:rsid w:val="00AA54F1"/>
    <w:rsid w:val="00AA69E0"/>
    <w:rsid w:val="00AA75D4"/>
    <w:rsid w:val="00AA7755"/>
    <w:rsid w:val="00AB03C4"/>
    <w:rsid w:val="00AB043B"/>
    <w:rsid w:val="00AB095A"/>
    <w:rsid w:val="00AB19DC"/>
    <w:rsid w:val="00AB29CA"/>
    <w:rsid w:val="00AB3A6B"/>
    <w:rsid w:val="00AB4059"/>
    <w:rsid w:val="00AB4A5D"/>
    <w:rsid w:val="00AC107A"/>
    <w:rsid w:val="00AC19EB"/>
    <w:rsid w:val="00AC1C49"/>
    <w:rsid w:val="00AC3220"/>
    <w:rsid w:val="00AC37A2"/>
    <w:rsid w:val="00AC3B07"/>
    <w:rsid w:val="00AC4755"/>
    <w:rsid w:val="00AC5CC3"/>
    <w:rsid w:val="00AC60E8"/>
    <w:rsid w:val="00AC62E5"/>
    <w:rsid w:val="00AC69DE"/>
    <w:rsid w:val="00AC6BC6"/>
    <w:rsid w:val="00AD0229"/>
    <w:rsid w:val="00AD272E"/>
    <w:rsid w:val="00AD2E33"/>
    <w:rsid w:val="00AD4023"/>
    <w:rsid w:val="00AD4978"/>
    <w:rsid w:val="00AE2001"/>
    <w:rsid w:val="00AE2091"/>
    <w:rsid w:val="00AE26EB"/>
    <w:rsid w:val="00AE5981"/>
    <w:rsid w:val="00AE65E2"/>
    <w:rsid w:val="00AE6620"/>
    <w:rsid w:val="00AE6E73"/>
    <w:rsid w:val="00AE70DC"/>
    <w:rsid w:val="00AE75C0"/>
    <w:rsid w:val="00AF1460"/>
    <w:rsid w:val="00AF2BD5"/>
    <w:rsid w:val="00AF33C3"/>
    <w:rsid w:val="00AF42C6"/>
    <w:rsid w:val="00AF4312"/>
    <w:rsid w:val="00AF5FF6"/>
    <w:rsid w:val="00AF6869"/>
    <w:rsid w:val="00AF6A11"/>
    <w:rsid w:val="00AF75B2"/>
    <w:rsid w:val="00AF7E68"/>
    <w:rsid w:val="00B00892"/>
    <w:rsid w:val="00B012FD"/>
    <w:rsid w:val="00B01410"/>
    <w:rsid w:val="00B01D9E"/>
    <w:rsid w:val="00B01F4D"/>
    <w:rsid w:val="00B023CD"/>
    <w:rsid w:val="00B03CBC"/>
    <w:rsid w:val="00B05492"/>
    <w:rsid w:val="00B055E0"/>
    <w:rsid w:val="00B06065"/>
    <w:rsid w:val="00B07C3D"/>
    <w:rsid w:val="00B10505"/>
    <w:rsid w:val="00B114C6"/>
    <w:rsid w:val="00B123EE"/>
    <w:rsid w:val="00B15449"/>
    <w:rsid w:val="00B160DD"/>
    <w:rsid w:val="00B16BC4"/>
    <w:rsid w:val="00B21222"/>
    <w:rsid w:val="00B21AC0"/>
    <w:rsid w:val="00B24AE8"/>
    <w:rsid w:val="00B2619D"/>
    <w:rsid w:val="00B269E2"/>
    <w:rsid w:val="00B2760F"/>
    <w:rsid w:val="00B30146"/>
    <w:rsid w:val="00B323C4"/>
    <w:rsid w:val="00B325F8"/>
    <w:rsid w:val="00B32C87"/>
    <w:rsid w:val="00B3418F"/>
    <w:rsid w:val="00B348E0"/>
    <w:rsid w:val="00B35158"/>
    <w:rsid w:val="00B4267C"/>
    <w:rsid w:val="00B432B9"/>
    <w:rsid w:val="00B43567"/>
    <w:rsid w:val="00B43D0E"/>
    <w:rsid w:val="00B44B1B"/>
    <w:rsid w:val="00B47085"/>
    <w:rsid w:val="00B47549"/>
    <w:rsid w:val="00B4771F"/>
    <w:rsid w:val="00B47C8E"/>
    <w:rsid w:val="00B51BC7"/>
    <w:rsid w:val="00B5293E"/>
    <w:rsid w:val="00B55BED"/>
    <w:rsid w:val="00B568F1"/>
    <w:rsid w:val="00B57837"/>
    <w:rsid w:val="00B60890"/>
    <w:rsid w:val="00B613AD"/>
    <w:rsid w:val="00B6193C"/>
    <w:rsid w:val="00B61A4E"/>
    <w:rsid w:val="00B61E90"/>
    <w:rsid w:val="00B6258C"/>
    <w:rsid w:val="00B62F81"/>
    <w:rsid w:val="00B62FC8"/>
    <w:rsid w:val="00B64C36"/>
    <w:rsid w:val="00B665A5"/>
    <w:rsid w:val="00B66D5F"/>
    <w:rsid w:val="00B70774"/>
    <w:rsid w:val="00B713C5"/>
    <w:rsid w:val="00B72084"/>
    <w:rsid w:val="00B7347D"/>
    <w:rsid w:val="00B734AE"/>
    <w:rsid w:val="00B74B5B"/>
    <w:rsid w:val="00B74E3A"/>
    <w:rsid w:val="00B76B20"/>
    <w:rsid w:val="00B80222"/>
    <w:rsid w:val="00B81D0F"/>
    <w:rsid w:val="00B8250C"/>
    <w:rsid w:val="00B82E28"/>
    <w:rsid w:val="00B8321C"/>
    <w:rsid w:val="00B8351C"/>
    <w:rsid w:val="00B8461F"/>
    <w:rsid w:val="00B90EB0"/>
    <w:rsid w:val="00B91E4A"/>
    <w:rsid w:val="00B925D2"/>
    <w:rsid w:val="00B92743"/>
    <w:rsid w:val="00B93086"/>
    <w:rsid w:val="00B93D02"/>
    <w:rsid w:val="00B941C1"/>
    <w:rsid w:val="00B949F2"/>
    <w:rsid w:val="00B95AF6"/>
    <w:rsid w:val="00B97327"/>
    <w:rsid w:val="00BA0AD0"/>
    <w:rsid w:val="00BA15F4"/>
    <w:rsid w:val="00BA19ED"/>
    <w:rsid w:val="00BA4B8D"/>
    <w:rsid w:val="00BA742B"/>
    <w:rsid w:val="00BB00F4"/>
    <w:rsid w:val="00BB1C8E"/>
    <w:rsid w:val="00BB1FC0"/>
    <w:rsid w:val="00BB3555"/>
    <w:rsid w:val="00BB5C08"/>
    <w:rsid w:val="00BB60F3"/>
    <w:rsid w:val="00BB6292"/>
    <w:rsid w:val="00BB73A4"/>
    <w:rsid w:val="00BB7ADA"/>
    <w:rsid w:val="00BC04BB"/>
    <w:rsid w:val="00BC0F7D"/>
    <w:rsid w:val="00BC0FD4"/>
    <w:rsid w:val="00BC2593"/>
    <w:rsid w:val="00BC373F"/>
    <w:rsid w:val="00BC3B96"/>
    <w:rsid w:val="00BC3E9B"/>
    <w:rsid w:val="00BC4A31"/>
    <w:rsid w:val="00BC582B"/>
    <w:rsid w:val="00BC5A94"/>
    <w:rsid w:val="00BC77A4"/>
    <w:rsid w:val="00BC7BDE"/>
    <w:rsid w:val="00BD062C"/>
    <w:rsid w:val="00BD3142"/>
    <w:rsid w:val="00BD3C37"/>
    <w:rsid w:val="00BD4D11"/>
    <w:rsid w:val="00BD6C84"/>
    <w:rsid w:val="00BD779C"/>
    <w:rsid w:val="00BD7A1D"/>
    <w:rsid w:val="00BD7D31"/>
    <w:rsid w:val="00BE08D9"/>
    <w:rsid w:val="00BE0CE3"/>
    <w:rsid w:val="00BE141A"/>
    <w:rsid w:val="00BE1781"/>
    <w:rsid w:val="00BE209E"/>
    <w:rsid w:val="00BE3255"/>
    <w:rsid w:val="00BE3A21"/>
    <w:rsid w:val="00BE3AEA"/>
    <w:rsid w:val="00BE3CCD"/>
    <w:rsid w:val="00BE4981"/>
    <w:rsid w:val="00BE5EE3"/>
    <w:rsid w:val="00BE6A6D"/>
    <w:rsid w:val="00BE719B"/>
    <w:rsid w:val="00BE79B6"/>
    <w:rsid w:val="00BF0F5E"/>
    <w:rsid w:val="00BF1028"/>
    <w:rsid w:val="00BF128E"/>
    <w:rsid w:val="00BF26AB"/>
    <w:rsid w:val="00BF2E28"/>
    <w:rsid w:val="00BF381A"/>
    <w:rsid w:val="00BF6029"/>
    <w:rsid w:val="00BF66EB"/>
    <w:rsid w:val="00BF6A65"/>
    <w:rsid w:val="00C00B58"/>
    <w:rsid w:val="00C00B8A"/>
    <w:rsid w:val="00C00E43"/>
    <w:rsid w:val="00C01146"/>
    <w:rsid w:val="00C02A31"/>
    <w:rsid w:val="00C05C9F"/>
    <w:rsid w:val="00C074DD"/>
    <w:rsid w:val="00C07545"/>
    <w:rsid w:val="00C10B62"/>
    <w:rsid w:val="00C10EF0"/>
    <w:rsid w:val="00C11689"/>
    <w:rsid w:val="00C1496A"/>
    <w:rsid w:val="00C1588F"/>
    <w:rsid w:val="00C164E7"/>
    <w:rsid w:val="00C1672B"/>
    <w:rsid w:val="00C17CD2"/>
    <w:rsid w:val="00C203C4"/>
    <w:rsid w:val="00C211F1"/>
    <w:rsid w:val="00C22987"/>
    <w:rsid w:val="00C24855"/>
    <w:rsid w:val="00C249E4"/>
    <w:rsid w:val="00C25102"/>
    <w:rsid w:val="00C264CD"/>
    <w:rsid w:val="00C300FF"/>
    <w:rsid w:val="00C31C0E"/>
    <w:rsid w:val="00C33079"/>
    <w:rsid w:val="00C33332"/>
    <w:rsid w:val="00C37EE8"/>
    <w:rsid w:val="00C40021"/>
    <w:rsid w:val="00C40BA3"/>
    <w:rsid w:val="00C4163C"/>
    <w:rsid w:val="00C435B5"/>
    <w:rsid w:val="00C44120"/>
    <w:rsid w:val="00C442DD"/>
    <w:rsid w:val="00C44868"/>
    <w:rsid w:val="00C45231"/>
    <w:rsid w:val="00C45ED4"/>
    <w:rsid w:val="00C4655A"/>
    <w:rsid w:val="00C50FC6"/>
    <w:rsid w:val="00C51E9C"/>
    <w:rsid w:val="00C528A6"/>
    <w:rsid w:val="00C535CB"/>
    <w:rsid w:val="00C55015"/>
    <w:rsid w:val="00C551FF"/>
    <w:rsid w:val="00C55FDA"/>
    <w:rsid w:val="00C575D6"/>
    <w:rsid w:val="00C57976"/>
    <w:rsid w:val="00C57AD6"/>
    <w:rsid w:val="00C604CD"/>
    <w:rsid w:val="00C6066F"/>
    <w:rsid w:val="00C61134"/>
    <w:rsid w:val="00C61B2D"/>
    <w:rsid w:val="00C627EA"/>
    <w:rsid w:val="00C62E7D"/>
    <w:rsid w:val="00C648A1"/>
    <w:rsid w:val="00C653C6"/>
    <w:rsid w:val="00C65ECE"/>
    <w:rsid w:val="00C66F70"/>
    <w:rsid w:val="00C7045A"/>
    <w:rsid w:val="00C72833"/>
    <w:rsid w:val="00C7427D"/>
    <w:rsid w:val="00C74472"/>
    <w:rsid w:val="00C747A8"/>
    <w:rsid w:val="00C80F1D"/>
    <w:rsid w:val="00C82B79"/>
    <w:rsid w:val="00C83604"/>
    <w:rsid w:val="00C84415"/>
    <w:rsid w:val="00C85253"/>
    <w:rsid w:val="00C865A1"/>
    <w:rsid w:val="00C86E10"/>
    <w:rsid w:val="00C9018C"/>
    <w:rsid w:val="00C907E9"/>
    <w:rsid w:val="00C9085B"/>
    <w:rsid w:val="00C91962"/>
    <w:rsid w:val="00C92BC0"/>
    <w:rsid w:val="00C934FF"/>
    <w:rsid w:val="00C93F40"/>
    <w:rsid w:val="00C942CC"/>
    <w:rsid w:val="00C94F36"/>
    <w:rsid w:val="00C962A9"/>
    <w:rsid w:val="00C977A5"/>
    <w:rsid w:val="00CA0144"/>
    <w:rsid w:val="00CA01EE"/>
    <w:rsid w:val="00CA04C4"/>
    <w:rsid w:val="00CA3102"/>
    <w:rsid w:val="00CA3D0C"/>
    <w:rsid w:val="00CA722E"/>
    <w:rsid w:val="00CB1AF2"/>
    <w:rsid w:val="00CB2723"/>
    <w:rsid w:val="00CB30DA"/>
    <w:rsid w:val="00CB34C6"/>
    <w:rsid w:val="00CB3507"/>
    <w:rsid w:val="00CB393C"/>
    <w:rsid w:val="00CB4606"/>
    <w:rsid w:val="00CB4AE8"/>
    <w:rsid w:val="00CB5CB2"/>
    <w:rsid w:val="00CB6606"/>
    <w:rsid w:val="00CB6B3C"/>
    <w:rsid w:val="00CB7427"/>
    <w:rsid w:val="00CC04FC"/>
    <w:rsid w:val="00CC0E68"/>
    <w:rsid w:val="00CC0F2B"/>
    <w:rsid w:val="00CC0F4E"/>
    <w:rsid w:val="00CC112E"/>
    <w:rsid w:val="00CC1D85"/>
    <w:rsid w:val="00CC3449"/>
    <w:rsid w:val="00CC3B36"/>
    <w:rsid w:val="00CC3B57"/>
    <w:rsid w:val="00CC53D4"/>
    <w:rsid w:val="00CC5B03"/>
    <w:rsid w:val="00CC6CC1"/>
    <w:rsid w:val="00CC7BE9"/>
    <w:rsid w:val="00CD0DA7"/>
    <w:rsid w:val="00CD1BE3"/>
    <w:rsid w:val="00CD1C43"/>
    <w:rsid w:val="00CD233A"/>
    <w:rsid w:val="00CD2C74"/>
    <w:rsid w:val="00CD47FC"/>
    <w:rsid w:val="00CD4A50"/>
    <w:rsid w:val="00CD4F0C"/>
    <w:rsid w:val="00CD56AF"/>
    <w:rsid w:val="00CE153F"/>
    <w:rsid w:val="00CE2AD5"/>
    <w:rsid w:val="00CE57C7"/>
    <w:rsid w:val="00CE7A3C"/>
    <w:rsid w:val="00CE7B1F"/>
    <w:rsid w:val="00CF0A7D"/>
    <w:rsid w:val="00CF0D1D"/>
    <w:rsid w:val="00CF4B69"/>
    <w:rsid w:val="00CF6F2A"/>
    <w:rsid w:val="00CF7CF6"/>
    <w:rsid w:val="00D00B55"/>
    <w:rsid w:val="00D01B19"/>
    <w:rsid w:val="00D0225E"/>
    <w:rsid w:val="00D027CE"/>
    <w:rsid w:val="00D035DB"/>
    <w:rsid w:val="00D036F2"/>
    <w:rsid w:val="00D050EE"/>
    <w:rsid w:val="00D052E6"/>
    <w:rsid w:val="00D07667"/>
    <w:rsid w:val="00D10533"/>
    <w:rsid w:val="00D10A1E"/>
    <w:rsid w:val="00D11AFD"/>
    <w:rsid w:val="00D17102"/>
    <w:rsid w:val="00D17DA2"/>
    <w:rsid w:val="00D210F5"/>
    <w:rsid w:val="00D215AA"/>
    <w:rsid w:val="00D21F8B"/>
    <w:rsid w:val="00D222D7"/>
    <w:rsid w:val="00D22B4D"/>
    <w:rsid w:val="00D237D7"/>
    <w:rsid w:val="00D248BC"/>
    <w:rsid w:val="00D24F8C"/>
    <w:rsid w:val="00D25030"/>
    <w:rsid w:val="00D254E2"/>
    <w:rsid w:val="00D25EEA"/>
    <w:rsid w:val="00D267FB"/>
    <w:rsid w:val="00D27D72"/>
    <w:rsid w:val="00D27DB8"/>
    <w:rsid w:val="00D32768"/>
    <w:rsid w:val="00D33927"/>
    <w:rsid w:val="00D33D91"/>
    <w:rsid w:val="00D343F1"/>
    <w:rsid w:val="00D34CB1"/>
    <w:rsid w:val="00D36AF6"/>
    <w:rsid w:val="00D37574"/>
    <w:rsid w:val="00D412C5"/>
    <w:rsid w:val="00D41D41"/>
    <w:rsid w:val="00D429A3"/>
    <w:rsid w:val="00D42B8A"/>
    <w:rsid w:val="00D44554"/>
    <w:rsid w:val="00D44A3A"/>
    <w:rsid w:val="00D45ACC"/>
    <w:rsid w:val="00D46561"/>
    <w:rsid w:val="00D46820"/>
    <w:rsid w:val="00D47490"/>
    <w:rsid w:val="00D47644"/>
    <w:rsid w:val="00D47B58"/>
    <w:rsid w:val="00D50561"/>
    <w:rsid w:val="00D510F5"/>
    <w:rsid w:val="00D52F9C"/>
    <w:rsid w:val="00D5371C"/>
    <w:rsid w:val="00D557E7"/>
    <w:rsid w:val="00D56A22"/>
    <w:rsid w:val="00D57754"/>
    <w:rsid w:val="00D57972"/>
    <w:rsid w:val="00D57EAB"/>
    <w:rsid w:val="00D617CD"/>
    <w:rsid w:val="00D622BD"/>
    <w:rsid w:val="00D62657"/>
    <w:rsid w:val="00D6269E"/>
    <w:rsid w:val="00D62E26"/>
    <w:rsid w:val="00D63072"/>
    <w:rsid w:val="00D63A87"/>
    <w:rsid w:val="00D64904"/>
    <w:rsid w:val="00D6545C"/>
    <w:rsid w:val="00D65ACC"/>
    <w:rsid w:val="00D675A9"/>
    <w:rsid w:val="00D7072E"/>
    <w:rsid w:val="00D729EE"/>
    <w:rsid w:val="00D738D6"/>
    <w:rsid w:val="00D73BEB"/>
    <w:rsid w:val="00D755EB"/>
    <w:rsid w:val="00D7575C"/>
    <w:rsid w:val="00D76048"/>
    <w:rsid w:val="00D77F01"/>
    <w:rsid w:val="00D8290F"/>
    <w:rsid w:val="00D82E6F"/>
    <w:rsid w:val="00D82EED"/>
    <w:rsid w:val="00D83EEF"/>
    <w:rsid w:val="00D84977"/>
    <w:rsid w:val="00D8591E"/>
    <w:rsid w:val="00D87B26"/>
    <w:rsid w:val="00D87E00"/>
    <w:rsid w:val="00D87E64"/>
    <w:rsid w:val="00D9134D"/>
    <w:rsid w:val="00D932FF"/>
    <w:rsid w:val="00D94243"/>
    <w:rsid w:val="00D9525B"/>
    <w:rsid w:val="00D97821"/>
    <w:rsid w:val="00DA0A52"/>
    <w:rsid w:val="00DA4F95"/>
    <w:rsid w:val="00DA5F03"/>
    <w:rsid w:val="00DA71F9"/>
    <w:rsid w:val="00DA7A03"/>
    <w:rsid w:val="00DB1818"/>
    <w:rsid w:val="00DB21A8"/>
    <w:rsid w:val="00DB499D"/>
    <w:rsid w:val="00DC03CC"/>
    <w:rsid w:val="00DC1998"/>
    <w:rsid w:val="00DC1F53"/>
    <w:rsid w:val="00DC2ABE"/>
    <w:rsid w:val="00DC309B"/>
    <w:rsid w:val="00DC3AAB"/>
    <w:rsid w:val="00DC4D87"/>
    <w:rsid w:val="00DC4DA2"/>
    <w:rsid w:val="00DC69AC"/>
    <w:rsid w:val="00DC7A1C"/>
    <w:rsid w:val="00DD06A8"/>
    <w:rsid w:val="00DD0B74"/>
    <w:rsid w:val="00DD3AE8"/>
    <w:rsid w:val="00DD4C17"/>
    <w:rsid w:val="00DD5458"/>
    <w:rsid w:val="00DD5C50"/>
    <w:rsid w:val="00DD5D36"/>
    <w:rsid w:val="00DD6AC6"/>
    <w:rsid w:val="00DD74A5"/>
    <w:rsid w:val="00DD7B8F"/>
    <w:rsid w:val="00DD7DE8"/>
    <w:rsid w:val="00DE0275"/>
    <w:rsid w:val="00DE1F7F"/>
    <w:rsid w:val="00DE2DF0"/>
    <w:rsid w:val="00DE3ADC"/>
    <w:rsid w:val="00DE4FEC"/>
    <w:rsid w:val="00DE5555"/>
    <w:rsid w:val="00DF24EF"/>
    <w:rsid w:val="00DF2B1F"/>
    <w:rsid w:val="00DF2FCC"/>
    <w:rsid w:val="00DF34A5"/>
    <w:rsid w:val="00DF3E62"/>
    <w:rsid w:val="00DF4C65"/>
    <w:rsid w:val="00DF59EE"/>
    <w:rsid w:val="00DF62CD"/>
    <w:rsid w:val="00DF74D8"/>
    <w:rsid w:val="00E00BDD"/>
    <w:rsid w:val="00E011D1"/>
    <w:rsid w:val="00E018C3"/>
    <w:rsid w:val="00E061B1"/>
    <w:rsid w:val="00E06AD9"/>
    <w:rsid w:val="00E105EA"/>
    <w:rsid w:val="00E106A3"/>
    <w:rsid w:val="00E130A9"/>
    <w:rsid w:val="00E13284"/>
    <w:rsid w:val="00E14535"/>
    <w:rsid w:val="00E15125"/>
    <w:rsid w:val="00E1641A"/>
    <w:rsid w:val="00E16509"/>
    <w:rsid w:val="00E167D6"/>
    <w:rsid w:val="00E17AB1"/>
    <w:rsid w:val="00E2021E"/>
    <w:rsid w:val="00E20E83"/>
    <w:rsid w:val="00E234C3"/>
    <w:rsid w:val="00E234F8"/>
    <w:rsid w:val="00E24019"/>
    <w:rsid w:val="00E24393"/>
    <w:rsid w:val="00E24CB6"/>
    <w:rsid w:val="00E24DCC"/>
    <w:rsid w:val="00E25992"/>
    <w:rsid w:val="00E26AD2"/>
    <w:rsid w:val="00E2759F"/>
    <w:rsid w:val="00E27652"/>
    <w:rsid w:val="00E277E2"/>
    <w:rsid w:val="00E279E0"/>
    <w:rsid w:val="00E27F08"/>
    <w:rsid w:val="00E30D31"/>
    <w:rsid w:val="00E320B8"/>
    <w:rsid w:val="00E339BE"/>
    <w:rsid w:val="00E33A94"/>
    <w:rsid w:val="00E347E9"/>
    <w:rsid w:val="00E34AE6"/>
    <w:rsid w:val="00E35DD6"/>
    <w:rsid w:val="00E37AEF"/>
    <w:rsid w:val="00E40CE0"/>
    <w:rsid w:val="00E40FF9"/>
    <w:rsid w:val="00E41FDC"/>
    <w:rsid w:val="00E44582"/>
    <w:rsid w:val="00E4561C"/>
    <w:rsid w:val="00E45E4D"/>
    <w:rsid w:val="00E46132"/>
    <w:rsid w:val="00E462D4"/>
    <w:rsid w:val="00E470CD"/>
    <w:rsid w:val="00E47609"/>
    <w:rsid w:val="00E50AE8"/>
    <w:rsid w:val="00E5291A"/>
    <w:rsid w:val="00E52ABC"/>
    <w:rsid w:val="00E549EA"/>
    <w:rsid w:val="00E54B48"/>
    <w:rsid w:val="00E5517E"/>
    <w:rsid w:val="00E559C0"/>
    <w:rsid w:val="00E559EE"/>
    <w:rsid w:val="00E5691F"/>
    <w:rsid w:val="00E5704D"/>
    <w:rsid w:val="00E57C69"/>
    <w:rsid w:val="00E60E89"/>
    <w:rsid w:val="00E61866"/>
    <w:rsid w:val="00E61A40"/>
    <w:rsid w:val="00E6318F"/>
    <w:rsid w:val="00E6327F"/>
    <w:rsid w:val="00E63BA5"/>
    <w:rsid w:val="00E65251"/>
    <w:rsid w:val="00E65568"/>
    <w:rsid w:val="00E66C8F"/>
    <w:rsid w:val="00E71A1C"/>
    <w:rsid w:val="00E72384"/>
    <w:rsid w:val="00E74C6C"/>
    <w:rsid w:val="00E7606D"/>
    <w:rsid w:val="00E76DD4"/>
    <w:rsid w:val="00E77645"/>
    <w:rsid w:val="00E805C3"/>
    <w:rsid w:val="00E81B8A"/>
    <w:rsid w:val="00E83868"/>
    <w:rsid w:val="00E8399E"/>
    <w:rsid w:val="00E8745C"/>
    <w:rsid w:val="00E903F4"/>
    <w:rsid w:val="00E9089A"/>
    <w:rsid w:val="00E93376"/>
    <w:rsid w:val="00E93622"/>
    <w:rsid w:val="00E94D40"/>
    <w:rsid w:val="00E95933"/>
    <w:rsid w:val="00E95F20"/>
    <w:rsid w:val="00E97939"/>
    <w:rsid w:val="00E97BB3"/>
    <w:rsid w:val="00EA0654"/>
    <w:rsid w:val="00EA099F"/>
    <w:rsid w:val="00EA0CE8"/>
    <w:rsid w:val="00EA15B0"/>
    <w:rsid w:val="00EA1DD4"/>
    <w:rsid w:val="00EA5EA7"/>
    <w:rsid w:val="00EA72EE"/>
    <w:rsid w:val="00EB1087"/>
    <w:rsid w:val="00EB2B42"/>
    <w:rsid w:val="00EB4B55"/>
    <w:rsid w:val="00EB548D"/>
    <w:rsid w:val="00EB6EE3"/>
    <w:rsid w:val="00EB7104"/>
    <w:rsid w:val="00EC0B68"/>
    <w:rsid w:val="00EC4A25"/>
    <w:rsid w:val="00EC4CBB"/>
    <w:rsid w:val="00EC709A"/>
    <w:rsid w:val="00EC7748"/>
    <w:rsid w:val="00ED0F85"/>
    <w:rsid w:val="00ED161A"/>
    <w:rsid w:val="00ED1B45"/>
    <w:rsid w:val="00ED2D9B"/>
    <w:rsid w:val="00ED4CFB"/>
    <w:rsid w:val="00ED5251"/>
    <w:rsid w:val="00ED7E45"/>
    <w:rsid w:val="00EE150F"/>
    <w:rsid w:val="00EE326D"/>
    <w:rsid w:val="00EE33C7"/>
    <w:rsid w:val="00EE4E52"/>
    <w:rsid w:val="00EE7CE4"/>
    <w:rsid w:val="00EF0CBD"/>
    <w:rsid w:val="00EF1F52"/>
    <w:rsid w:val="00EF2D82"/>
    <w:rsid w:val="00EF2D99"/>
    <w:rsid w:val="00EF4329"/>
    <w:rsid w:val="00EF5A06"/>
    <w:rsid w:val="00EF5C4E"/>
    <w:rsid w:val="00EF608C"/>
    <w:rsid w:val="00EF6BDF"/>
    <w:rsid w:val="00EF71D4"/>
    <w:rsid w:val="00F000C9"/>
    <w:rsid w:val="00F007D3"/>
    <w:rsid w:val="00F011CA"/>
    <w:rsid w:val="00F025A2"/>
    <w:rsid w:val="00F036AE"/>
    <w:rsid w:val="00F03BB3"/>
    <w:rsid w:val="00F03BF5"/>
    <w:rsid w:val="00F03CE6"/>
    <w:rsid w:val="00F03FC0"/>
    <w:rsid w:val="00F04712"/>
    <w:rsid w:val="00F06606"/>
    <w:rsid w:val="00F07A5D"/>
    <w:rsid w:val="00F113F5"/>
    <w:rsid w:val="00F115A0"/>
    <w:rsid w:val="00F13360"/>
    <w:rsid w:val="00F145CF"/>
    <w:rsid w:val="00F154D8"/>
    <w:rsid w:val="00F15BEE"/>
    <w:rsid w:val="00F20992"/>
    <w:rsid w:val="00F2146B"/>
    <w:rsid w:val="00F226E8"/>
    <w:rsid w:val="00F2282D"/>
    <w:rsid w:val="00F22A14"/>
    <w:rsid w:val="00F22EC7"/>
    <w:rsid w:val="00F23666"/>
    <w:rsid w:val="00F25F9D"/>
    <w:rsid w:val="00F26F96"/>
    <w:rsid w:val="00F27900"/>
    <w:rsid w:val="00F304C2"/>
    <w:rsid w:val="00F31016"/>
    <w:rsid w:val="00F311BA"/>
    <w:rsid w:val="00F31ABC"/>
    <w:rsid w:val="00F31D5A"/>
    <w:rsid w:val="00F325C8"/>
    <w:rsid w:val="00F346BA"/>
    <w:rsid w:val="00F34AD2"/>
    <w:rsid w:val="00F353A6"/>
    <w:rsid w:val="00F35C09"/>
    <w:rsid w:val="00F3653C"/>
    <w:rsid w:val="00F4035A"/>
    <w:rsid w:val="00F406C3"/>
    <w:rsid w:val="00F41E4D"/>
    <w:rsid w:val="00F423D8"/>
    <w:rsid w:val="00F43925"/>
    <w:rsid w:val="00F452A9"/>
    <w:rsid w:val="00F456E7"/>
    <w:rsid w:val="00F45A2A"/>
    <w:rsid w:val="00F45FD8"/>
    <w:rsid w:val="00F46AEF"/>
    <w:rsid w:val="00F46F6B"/>
    <w:rsid w:val="00F520A3"/>
    <w:rsid w:val="00F52ADD"/>
    <w:rsid w:val="00F52D60"/>
    <w:rsid w:val="00F536D2"/>
    <w:rsid w:val="00F53A1B"/>
    <w:rsid w:val="00F540F3"/>
    <w:rsid w:val="00F54753"/>
    <w:rsid w:val="00F55E74"/>
    <w:rsid w:val="00F5771A"/>
    <w:rsid w:val="00F629A9"/>
    <w:rsid w:val="00F635CD"/>
    <w:rsid w:val="00F653B8"/>
    <w:rsid w:val="00F67F08"/>
    <w:rsid w:val="00F70A72"/>
    <w:rsid w:val="00F70C74"/>
    <w:rsid w:val="00F71437"/>
    <w:rsid w:val="00F717E5"/>
    <w:rsid w:val="00F72C66"/>
    <w:rsid w:val="00F74321"/>
    <w:rsid w:val="00F75822"/>
    <w:rsid w:val="00F762BB"/>
    <w:rsid w:val="00F768F9"/>
    <w:rsid w:val="00F80725"/>
    <w:rsid w:val="00F82FCF"/>
    <w:rsid w:val="00F839F2"/>
    <w:rsid w:val="00F8427C"/>
    <w:rsid w:val="00F84846"/>
    <w:rsid w:val="00F863EF"/>
    <w:rsid w:val="00F863FA"/>
    <w:rsid w:val="00F9008D"/>
    <w:rsid w:val="00F917FC"/>
    <w:rsid w:val="00F91CF8"/>
    <w:rsid w:val="00F91FD7"/>
    <w:rsid w:val="00F94653"/>
    <w:rsid w:val="00F95885"/>
    <w:rsid w:val="00F9620C"/>
    <w:rsid w:val="00F96D6B"/>
    <w:rsid w:val="00F97199"/>
    <w:rsid w:val="00F97A07"/>
    <w:rsid w:val="00FA0293"/>
    <w:rsid w:val="00FA0DC5"/>
    <w:rsid w:val="00FA1266"/>
    <w:rsid w:val="00FA2645"/>
    <w:rsid w:val="00FA2ABA"/>
    <w:rsid w:val="00FA3EAE"/>
    <w:rsid w:val="00FA5505"/>
    <w:rsid w:val="00FA57B6"/>
    <w:rsid w:val="00FA7215"/>
    <w:rsid w:val="00FB29D2"/>
    <w:rsid w:val="00FB2E10"/>
    <w:rsid w:val="00FB3046"/>
    <w:rsid w:val="00FB4F6D"/>
    <w:rsid w:val="00FB627C"/>
    <w:rsid w:val="00FB63D4"/>
    <w:rsid w:val="00FB6643"/>
    <w:rsid w:val="00FB6C2D"/>
    <w:rsid w:val="00FC1192"/>
    <w:rsid w:val="00FC119E"/>
    <w:rsid w:val="00FC1D81"/>
    <w:rsid w:val="00FC1FCC"/>
    <w:rsid w:val="00FC20CE"/>
    <w:rsid w:val="00FC2A64"/>
    <w:rsid w:val="00FC2A67"/>
    <w:rsid w:val="00FC2F81"/>
    <w:rsid w:val="00FC3984"/>
    <w:rsid w:val="00FC49E0"/>
    <w:rsid w:val="00FC4EB7"/>
    <w:rsid w:val="00FC6517"/>
    <w:rsid w:val="00FC771B"/>
    <w:rsid w:val="00FC7A7D"/>
    <w:rsid w:val="00FC7F13"/>
    <w:rsid w:val="00FD100F"/>
    <w:rsid w:val="00FD10BC"/>
    <w:rsid w:val="00FD13B6"/>
    <w:rsid w:val="00FD19BD"/>
    <w:rsid w:val="00FD34F7"/>
    <w:rsid w:val="00FD3537"/>
    <w:rsid w:val="00FD355B"/>
    <w:rsid w:val="00FD3EED"/>
    <w:rsid w:val="00FD3FE1"/>
    <w:rsid w:val="00FD4994"/>
    <w:rsid w:val="00FD4AD3"/>
    <w:rsid w:val="00FD548B"/>
    <w:rsid w:val="00FD66E2"/>
    <w:rsid w:val="00FE09A4"/>
    <w:rsid w:val="00FE105B"/>
    <w:rsid w:val="00FE1168"/>
    <w:rsid w:val="00FE12DE"/>
    <w:rsid w:val="00FE2F9A"/>
    <w:rsid w:val="00FE6AF6"/>
    <w:rsid w:val="00FF1A97"/>
    <w:rsid w:val="00FF1FE6"/>
    <w:rsid w:val="00FF3070"/>
    <w:rsid w:val="00FF41C3"/>
    <w:rsid w:val="00FF4EDB"/>
    <w:rsid w:val="00FF53E3"/>
    <w:rsid w:val="00FF6FFE"/>
    <w:rsid w:val="00FF7154"/>
    <w:rsid w:val="00FF7FB9"/>
    <w:rsid w:val="01839E91"/>
    <w:rsid w:val="07288782"/>
    <w:rsid w:val="0789DCB1"/>
    <w:rsid w:val="0B4E37D1"/>
    <w:rsid w:val="0DA8AA3B"/>
    <w:rsid w:val="0EBA33ED"/>
    <w:rsid w:val="121A33CF"/>
    <w:rsid w:val="126A49D8"/>
    <w:rsid w:val="1392E635"/>
    <w:rsid w:val="16E7093A"/>
    <w:rsid w:val="18FA8D00"/>
    <w:rsid w:val="1BE57940"/>
    <w:rsid w:val="1BF77352"/>
    <w:rsid w:val="245FFA34"/>
    <w:rsid w:val="28AAC8DD"/>
    <w:rsid w:val="28EA2267"/>
    <w:rsid w:val="2A33AD61"/>
    <w:rsid w:val="2ACA321B"/>
    <w:rsid w:val="2E231359"/>
    <w:rsid w:val="2F3B7981"/>
    <w:rsid w:val="31D96791"/>
    <w:rsid w:val="33AFEBA5"/>
    <w:rsid w:val="381D70AE"/>
    <w:rsid w:val="38A46DFB"/>
    <w:rsid w:val="409E047E"/>
    <w:rsid w:val="41B89E42"/>
    <w:rsid w:val="4413832A"/>
    <w:rsid w:val="4817A10E"/>
    <w:rsid w:val="4E37F87C"/>
    <w:rsid w:val="50A28571"/>
    <w:rsid w:val="515DEE2F"/>
    <w:rsid w:val="541EA9D7"/>
    <w:rsid w:val="5614DDEF"/>
    <w:rsid w:val="577D869F"/>
    <w:rsid w:val="588A511C"/>
    <w:rsid w:val="5BAC42EB"/>
    <w:rsid w:val="5CA65ED2"/>
    <w:rsid w:val="5D907DE3"/>
    <w:rsid w:val="64D0E761"/>
    <w:rsid w:val="64DA7295"/>
    <w:rsid w:val="6D900A01"/>
    <w:rsid w:val="70A8A8DD"/>
    <w:rsid w:val="77AB2E8C"/>
    <w:rsid w:val="7A6ACE63"/>
    <w:rsid w:val="7D7EE841"/>
    <w:rsid w:val="7F7EB4A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6A5A8CA1-3ADA-4E3C-ABD3-695436C2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B9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4F25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B72084"/>
    <w:pPr>
      <w:spacing w:after="200"/>
    </w:pPr>
    <w:rPr>
      <w:rFonts w:ascii="Arial" w:hAnsi="Arial"/>
      <w:b/>
      <w:iCs/>
      <w:color w:val="000000" w:themeColor="text1"/>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2084"/>
    <w:rPr>
      <w:rFonts w:ascii="Arial" w:hAnsi="Arial"/>
      <w:b/>
      <w:iCs/>
      <w:color w:val="000000" w:themeColor="text1"/>
      <w:szCs w:val="18"/>
      <w:lang w:val="en-US" w:eastAsia="en-US"/>
    </w:rPr>
  </w:style>
  <w:style w:type="character" w:customStyle="1" w:styleId="B1Char1">
    <w:name w:val="B1 Char1"/>
    <w:link w:val="B1"/>
    <w:rsid w:val="00B72084"/>
    <w:rPr>
      <w:lang w:eastAsia="en-US"/>
    </w:rPr>
  </w:style>
  <w:style w:type="character" w:customStyle="1" w:styleId="Heading3Char">
    <w:name w:val="Heading 3 Char"/>
    <w:basedOn w:val="DefaultParagraphFont"/>
    <w:link w:val="Heading3"/>
    <w:rsid w:val="001F015C"/>
    <w:rPr>
      <w:rFonts w:ascii="Arial" w:hAnsi="Arial"/>
      <w:sz w:val="28"/>
      <w:lang w:eastAsia="en-US"/>
    </w:rPr>
  </w:style>
  <w:style w:type="paragraph" w:customStyle="1" w:styleId="CRCoverPage">
    <w:name w:val="CR Cover Page"/>
    <w:rsid w:val="00497F62"/>
    <w:pPr>
      <w:spacing w:after="120"/>
    </w:pPr>
    <w:rPr>
      <w:rFonts w:ascii="Arial" w:hAnsi="Arial"/>
      <w:lang w:eastAsia="en-US"/>
    </w:rPr>
  </w:style>
  <w:style w:type="paragraph" w:styleId="NormalWeb">
    <w:name w:val="Normal (Web)"/>
    <w:basedOn w:val="Normal"/>
    <w:uiPriority w:val="99"/>
    <w:unhideWhenUsed/>
    <w:rsid w:val="00497F62"/>
    <w:pPr>
      <w:spacing w:before="100" w:beforeAutospacing="1" w:after="100" w:afterAutospacing="1"/>
    </w:pPr>
    <w:rPr>
      <w:sz w:val="24"/>
      <w:szCs w:val="24"/>
      <w:lang w:val="en-US"/>
    </w:rPr>
  </w:style>
  <w:style w:type="paragraph" w:customStyle="1" w:styleId="Grilleclaire-Accent32">
    <w:name w:val="Grille claire - Accent 32"/>
    <w:basedOn w:val="Normal"/>
    <w:rsid w:val="00497F62"/>
    <w:pPr>
      <w:widowControl w:val="0"/>
      <w:spacing w:after="120" w:line="240" w:lineRule="atLeast"/>
      <w:ind w:left="720"/>
      <w:contextualSpacing/>
    </w:pPr>
    <w:rPr>
      <w:rFonts w:ascii="Arial" w:hAnsi="Arial"/>
      <w:color w:val="000000"/>
      <w:sz w:val="22"/>
    </w:rPr>
  </w:style>
  <w:style w:type="character" w:styleId="CommentReference">
    <w:name w:val="annotation reference"/>
    <w:basedOn w:val="DefaultParagraphFont"/>
    <w:rsid w:val="00CA0144"/>
    <w:rPr>
      <w:sz w:val="16"/>
      <w:szCs w:val="16"/>
    </w:rPr>
  </w:style>
  <w:style w:type="paragraph" w:styleId="CommentText">
    <w:name w:val="annotation text"/>
    <w:basedOn w:val="Normal"/>
    <w:link w:val="CommentTextChar"/>
    <w:rsid w:val="00CA0144"/>
  </w:style>
  <w:style w:type="character" w:customStyle="1" w:styleId="CommentTextChar">
    <w:name w:val="Comment Text Char"/>
    <w:basedOn w:val="DefaultParagraphFont"/>
    <w:link w:val="CommentText"/>
    <w:rsid w:val="00CA0144"/>
    <w:rPr>
      <w:lang w:eastAsia="en-US"/>
    </w:rPr>
  </w:style>
  <w:style w:type="paragraph" w:styleId="CommentSubject">
    <w:name w:val="annotation subject"/>
    <w:basedOn w:val="CommentText"/>
    <w:next w:val="CommentText"/>
    <w:link w:val="CommentSubjectChar"/>
    <w:rsid w:val="00CA0144"/>
    <w:rPr>
      <w:b/>
      <w:bCs/>
    </w:rPr>
  </w:style>
  <w:style w:type="character" w:customStyle="1" w:styleId="CommentSubjectChar">
    <w:name w:val="Comment Subject Char"/>
    <w:basedOn w:val="CommentTextChar"/>
    <w:link w:val="CommentSubject"/>
    <w:rsid w:val="00CA0144"/>
    <w:rPr>
      <w:b/>
      <w:bCs/>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16013B"/>
    <w:rPr>
      <w:rFonts w:ascii="Arial" w:hAnsi="Arial"/>
      <w:sz w:val="24"/>
      <w:lang w:eastAsia="en-US"/>
    </w:rPr>
  </w:style>
  <w:style w:type="character" w:customStyle="1" w:styleId="Heading2Char">
    <w:name w:val="Heading 2 Char"/>
    <w:basedOn w:val="DefaultParagraphFont"/>
    <w:link w:val="Heading2"/>
    <w:rsid w:val="00283FC6"/>
    <w:rPr>
      <w:rFonts w:ascii="Arial" w:hAnsi="Arial"/>
      <w:sz w:val="32"/>
      <w:lang w:eastAsia="en-US"/>
    </w:rPr>
  </w:style>
  <w:style w:type="character" w:customStyle="1" w:styleId="ui-provider">
    <w:name w:val="ui-provider"/>
    <w:basedOn w:val="DefaultParagraphFont"/>
    <w:rsid w:val="00DF24EF"/>
  </w:style>
  <w:style w:type="character" w:customStyle="1" w:styleId="TFChar">
    <w:name w:val="TF Char"/>
    <w:link w:val="TF"/>
    <w:qFormat/>
    <w:rsid w:val="00EC4CBB"/>
    <w:rPr>
      <w:rFonts w:ascii="Arial" w:hAnsi="Arial"/>
      <w:b/>
      <w:lang w:eastAsia="en-US"/>
    </w:rPr>
  </w:style>
  <w:style w:type="character" w:customStyle="1" w:styleId="EXChar">
    <w:name w:val="EX Char"/>
    <w:link w:val="EX"/>
    <w:rsid w:val="006E6DE6"/>
    <w:rPr>
      <w:lang w:eastAsia="en-US"/>
    </w:rPr>
  </w:style>
  <w:style w:type="character" w:customStyle="1" w:styleId="THChar">
    <w:name w:val="TH Char"/>
    <w:link w:val="TH"/>
    <w:qFormat/>
    <w:rsid w:val="006E6DE6"/>
    <w:rPr>
      <w:rFonts w:ascii="Arial" w:hAnsi="Arial"/>
      <w:b/>
      <w:lang w:eastAsia="en-US"/>
    </w:rPr>
  </w:style>
  <w:style w:type="paragraph" w:customStyle="1" w:styleId="Style1">
    <w:name w:val="Style1"/>
    <w:basedOn w:val="Normal"/>
    <w:qFormat/>
    <w:rsid w:val="00865D11"/>
    <w:pPr>
      <w:spacing w:after="0"/>
    </w:pPr>
    <w:rPr>
      <w:rFonts w:ascii="Calibri" w:eastAsiaTheme="minorHAnsi" w:hAnsi="Calibri" w:cs="Calibri"/>
      <w:sz w:val="22"/>
      <w:szCs w:val="22"/>
    </w:rPr>
  </w:style>
  <w:style w:type="paragraph" w:customStyle="1" w:styleId="pf0">
    <w:name w:val="pf0"/>
    <w:basedOn w:val="Normal"/>
    <w:rsid w:val="00E2759F"/>
    <w:pPr>
      <w:spacing w:before="100" w:beforeAutospacing="1" w:after="100" w:afterAutospacing="1"/>
    </w:pPr>
    <w:rPr>
      <w:sz w:val="24"/>
      <w:szCs w:val="24"/>
      <w:lang w:eastAsia="en-GB"/>
    </w:rPr>
  </w:style>
  <w:style w:type="character" w:customStyle="1" w:styleId="cf01">
    <w:name w:val="cf01"/>
    <w:basedOn w:val="DefaultParagraphFont"/>
    <w:rsid w:val="00E2759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0263">
      <w:bodyDiv w:val="1"/>
      <w:marLeft w:val="0"/>
      <w:marRight w:val="0"/>
      <w:marTop w:val="0"/>
      <w:marBottom w:val="0"/>
      <w:divBdr>
        <w:top w:val="none" w:sz="0" w:space="0" w:color="auto"/>
        <w:left w:val="none" w:sz="0" w:space="0" w:color="auto"/>
        <w:bottom w:val="none" w:sz="0" w:space="0" w:color="auto"/>
        <w:right w:val="none" w:sz="0" w:space="0" w:color="auto"/>
      </w:divBdr>
    </w:div>
    <w:div w:id="105807204">
      <w:bodyDiv w:val="1"/>
      <w:marLeft w:val="0"/>
      <w:marRight w:val="0"/>
      <w:marTop w:val="0"/>
      <w:marBottom w:val="0"/>
      <w:divBdr>
        <w:top w:val="none" w:sz="0" w:space="0" w:color="auto"/>
        <w:left w:val="none" w:sz="0" w:space="0" w:color="auto"/>
        <w:bottom w:val="none" w:sz="0" w:space="0" w:color="auto"/>
        <w:right w:val="none" w:sz="0" w:space="0" w:color="auto"/>
      </w:divBdr>
    </w:div>
    <w:div w:id="320620332">
      <w:bodyDiv w:val="1"/>
      <w:marLeft w:val="0"/>
      <w:marRight w:val="0"/>
      <w:marTop w:val="0"/>
      <w:marBottom w:val="0"/>
      <w:divBdr>
        <w:top w:val="none" w:sz="0" w:space="0" w:color="auto"/>
        <w:left w:val="none" w:sz="0" w:space="0" w:color="auto"/>
        <w:bottom w:val="none" w:sz="0" w:space="0" w:color="auto"/>
        <w:right w:val="none" w:sz="0" w:space="0" w:color="auto"/>
      </w:divBdr>
    </w:div>
    <w:div w:id="733549037">
      <w:bodyDiv w:val="1"/>
      <w:marLeft w:val="0"/>
      <w:marRight w:val="0"/>
      <w:marTop w:val="0"/>
      <w:marBottom w:val="0"/>
      <w:divBdr>
        <w:top w:val="none" w:sz="0" w:space="0" w:color="auto"/>
        <w:left w:val="none" w:sz="0" w:space="0" w:color="auto"/>
        <w:bottom w:val="none" w:sz="0" w:space="0" w:color="auto"/>
        <w:right w:val="none" w:sz="0" w:space="0" w:color="auto"/>
      </w:divBdr>
    </w:div>
    <w:div w:id="836648536">
      <w:bodyDiv w:val="1"/>
      <w:marLeft w:val="0"/>
      <w:marRight w:val="0"/>
      <w:marTop w:val="0"/>
      <w:marBottom w:val="0"/>
      <w:divBdr>
        <w:top w:val="none" w:sz="0" w:space="0" w:color="auto"/>
        <w:left w:val="none" w:sz="0" w:space="0" w:color="auto"/>
        <w:bottom w:val="none" w:sz="0" w:space="0" w:color="auto"/>
        <w:right w:val="none" w:sz="0" w:space="0" w:color="auto"/>
      </w:divBdr>
    </w:div>
    <w:div w:id="1392121477">
      <w:bodyDiv w:val="1"/>
      <w:marLeft w:val="0"/>
      <w:marRight w:val="0"/>
      <w:marTop w:val="0"/>
      <w:marBottom w:val="0"/>
      <w:divBdr>
        <w:top w:val="none" w:sz="0" w:space="0" w:color="auto"/>
        <w:left w:val="none" w:sz="0" w:space="0" w:color="auto"/>
        <w:bottom w:val="none" w:sz="0" w:space="0" w:color="auto"/>
        <w:right w:val="none" w:sz="0" w:space="0" w:color="auto"/>
      </w:divBdr>
    </w:div>
    <w:div w:id="1738288081">
      <w:bodyDiv w:val="1"/>
      <w:marLeft w:val="0"/>
      <w:marRight w:val="0"/>
      <w:marTop w:val="0"/>
      <w:marBottom w:val="0"/>
      <w:divBdr>
        <w:top w:val="none" w:sz="0" w:space="0" w:color="auto"/>
        <w:left w:val="none" w:sz="0" w:space="0" w:color="auto"/>
        <w:bottom w:val="none" w:sz="0" w:space="0" w:color="auto"/>
        <w:right w:val="none" w:sz="0" w:space="0" w:color="auto"/>
      </w:divBdr>
    </w:div>
    <w:div w:id="194375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pulse/why-making-good-ar-displays-so-hard-daniel-wagner/"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docs.microsoft.com/en-us/windows/mixed-reality/design/coordinate-system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s.google.com/spreadsheets/d/1S1qEyDRCqH_UkcSS4xVQLgcMSEpIu_mPtfHjsN02GNw/edit" TargetMode="Externa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docs.google.com/spreadsheets/d/1aUO8nuXWCnL1xYnpe9tvSgCphifhMRLrFj1enayv0X8/edi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dium.com/@DAQRI/motion-to-photon-latency-in-mobile-ar-and-vr-99f82c480926"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eate a new document." ma:contentTypeScope="" ma:versionID="6f6593084fdaf6b44fa682c21eb4937d">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fde2104dae695523680753cb63c0745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1cb4dbb-b6cd-412b-a7ba-66eb136ba880}"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418d544-1e61-4aae-824d-df8e7b3c1dce">
      <UserInfo>
        <DisplayName>Gaëlle Martin-Cocher</DisplayName>
        <AccountId>38</AccountId>
        <AccountType/>
      </UserInfo>
      <UserInfo>
        <DisplayName>Ahmed Hamza</DisplayName>
        <AccountId>55</AccountId>
        <AccountType/>
      </UserInfo>
      <UserInfo>
        <DisplayName>Srinivas Gudumasu</DisplayName>
        <AccountId>161</AccountId>
        <AccountType/>
      </UserInfo>
      <UserInfo>
        <DisplayName>Stephane Onno</DisplayName>
        <AccountId>63</AccountId>
        <AccountType/>
      </UserInfo>
      <UserInfo>
        <DisplayName>Patrice Hirtzlin</DisplayName>
        <AccountId>14</AccountId>
        <AccountType/>
      </UserInfo>
    </SharedWithUsers>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Props1.xml><?xml version="1.0" encoding="utf-8"?>
<ds:datastoreItem xmlns:ds="http://schemas.openxmlformats.org/officeDocument/2006/customXml" ds:itemID="{0EA7F595-9D62-4E76-90E1-80B5D59A5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E292A51-D3CA-438B-A843-AC74E9421645}">
  <ds:schemaRefs>
    <ds:schemaRef ds:uri="http://schemas.microsoft.com/sharepoint/v3/contenttype/forms"/>
  </ds:schemaRefs>
</ds:datastoreItem>
</file>

<file path=customXml/itemProps4.xml><?xml version="1.0" encoding="utf-8"?>
<ds:datastoreItem xmlns:ds="http://schemas.openxmlformats.org/officeDocument/2006/customXml" ds:itemID="{E3C69757-DBB5-460F-BC9E-03ACA6942FA4}">
  <ds:schemaRefs>
    <ds:schemaRef ds:uri="http://schemas.microsoft.com/office/2006/metadata/properties"/>
    <ds:schemaRef ds:uri="http://schemas.microsoft.com/office/infopath/2007/PartnerControls"/>
    <ds:schemaRef ds:uri="5418d544-1e61-4aae-824d-df8e7b3c1dce"/>
    <ds:schemaRef ds:uri="673ca757-e2e8-4330-ac51-ae5d6abfcc87"/>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2805</Words>
  <Characters>15992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18760</CharactersWithSpaces>
  <SharedDoc>false</SharedDoc>
  <HyperlinkBase/>
  <HLinks>
    <vt:vector size="30" baseType="variant">
      <vt:variant>
        <vt:i4>786502</vt:i4>
      </vt:variant>
      <vt:variant>
        <vt:i4>15</vt:i4>
      </vt:variant>
      <vt:variant>
        <vt:i4>0</vt:i4>
      </vt:variant>
      <vt:variant>
        <vt:i4>5</vt:i4>
      </vt:variant>
      <vt:variant>
        <vt:lpwstr>https://docs.microsoft.com/en-us/windows/mixed-reality/design/coordinate-systems</vt:lpwstr>
      </vt:variant>
      <vt:variant>
        <vt:lpwstr/>
      </vt:variant>
      <vt:variant>
        <vt:i4>7733281</vt:i4>
      </vt:variant>
      <vt:variant>
        <vt:i4>12</vt:i4>
      </vt:variant>
      <vt:variant>
        <vt:i4>0</vt:i4>
      </vt:variant>
      <vt:variant>
        <vt:i4>5</vt:i4>
      </vt:variant>
      <vt:variant>
        <vt:lpwstr>https://docs.google.com/spreadsheets/d/1S1qEyDRCqH_UkcSS4xVQLgcMSEpIu_mPtfHjsN02GNw/edit</vt:lpwstr>
      </vt:variant>
      <vt:variant>
        <vt:lpwstr>gid=0</vt:lpwstr>
      </vt:variant>
      <vt:variant>
        <vt:i4>1441856</vt:i4>
      </vt:variant>
      <vt:variant>
        <vt:i4>9</vt:i4>
      </vt:variant>
      <vt:variant>
        <vt:i4>0</vt:i4>
      </vt:variant>
      <vt:variant>
        <vt:i4>5</vt:i4>
      </vt:variant>
      <vt:variant>
        <vt:lpwstr>https://docs.google.com/spreadsheets/d/1aUO8nuXWCnL1xYnpe9tvSgCphifhMRLrFj1enayv0X8/edit</vt:lpwstr>
      </vt:variant>
      <vt:variant>
        <vt:lpwstr>gid=0</vt:lpwstr>
      </vt:variant>
      <vt:variant>
        <vt:i4>5177442</vt:i4>
      </vt:variant>
      <vt:variant>
        <vt:i4>6</vt:i4>
      </vt:variant>
      <vt:variant>
        <vt:i4>0</vt:i4>
      </vt:variant>
      <vt:variant>
        <vt:i4>5</vt:i4>
      </vt:variant>
      <vt:variant>
        <vt:lpwstr>https://medium.com/@DAQRI/motion-to-photon-latency-in-mobile-ar-and-vr-99f82c480926</vt:lpwstr>
      </vt:variant>
      <vt:variant>
        <vt:lpwstr/>
      </vt:variant>
      <vt:variant>
        <vt:i4>5505042</vt:i4>
      </vt:variant>
      <vt:variant>
        <vt:i4>3</vt:i4>
      </vt:variant>
      <vt:variant>
        <vt:i4>0</vt:i4>
      </vt:variant>
      <vt:variant>
        <vt:i4>5</vt:i4>
      </vt:variant>
      <vt:variant>
        <vt:lpwstr>https://www.linkedin.com/pulse/why-making-good-ar-displays-so-hard-daniel-wagner/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Stephane Onno</cp:lastModifiedBy>
  <cp:revision>9</cp:revision>
  <cp:lastPrinted>2019-02-25T14:05:00Z</cp:lastPrinted>
  <dcterms:created xsi:type="dcterms:W3CDTF">2023-05-25T13:36:00Z</dcterms:created>
  <dcterms:modified xsi:type="dcterms:W3CDTF">2023-05-25T14:58:00Z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0x0101000FECC444E22E7D458709BD43C380C8A6</vt:lpwstr>
  </property>
  <property fmtid="{D5CDD505-2E9C-101B-9397-08002B2CF9AE}" pid="3" name="MediaServiceImageTags">
    <vt:lpwstr/>
  </property>
</Properties>
</file>